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10740" w14:textId="269C3631" w:rsidR="00B455BB" w:rsidRDefault="00B455BB" w:rsidP="00B455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B30A83">
        <w:rPr>
          <w:b/>
          <w:noProof/>
          <w:sz w:val="24"/>
        </w:rPr>
        <w:t>1155</w:t>
      </w:r>
      <w:bookmarkStart w:id="0" w:name="_GoBack"/>
      <w:bookmarkEnd w:id="0"/>
    </w:p>
    <w:p w14:paraId="190FF56C" w14:textId="4A549277" w:rsidR="00B455BB" w:rsidRDefault="00B455BB" w:rsidP="00B30A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30A83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B30A83">
        <w:rPr>
          <w:b/>
          <w:noProof/>
          <w:sz w:val="24"/>
        </w:rPr>
        <w:tab/>
        <w:t xml:space="preserve">was </w:t>
      </w:r>
      <w:r w:rsidR="00B30A83">
        <w:rPr>
          <w:b/>
          <w:noProof/>
          <w:sz w:val="24"/>
        </w:rPr>
        <w:t>C4-200726</w:t>
      </w:r>
    </w:p>
    <w:p w14:paraId="170994A0" w14:textId="77777777" w:rsidR="00825B82" w:rsidRDefault="00825B82" w:rsidP="00825B82">
      <w:pPr>
        <w:pStyle w:val="CRCoverPage"/>
        <w:outlineLvl w:val="0"/>
        <w:rPr>
          <w:b/>
          <w:sz w:val="24"/>
        </w:rPr>
      </w:pPr>
    </w:p>
    <w:p w14:paraId="659788C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40">
        <w:rPr>
          <w:rFonts w:ascii="Arial" w:hAnsi="Arial" w:cs="Arial"/>
          <w:b/>
          <w:bCs/>
          <w:lang w:val="en-US"/>
        </w:rPr>
        <w:t>Ericsson</w:t>
      </w:r>
    </w:p>
    <w:p w14:paraId="01662AA9" w14:textId="313DCF7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52E7">
        <w:rPr>
          <w:rFonts w:ascii="Arial" w:hAnsi="Arial" w:cs="Arial"/>
          <w:b/>
          <w:bCs/>
          <w:lang w:val="en-US"/>
        </w:rPr>
        <w:t>Location Update and Notification</w:t>
      </w:r>
    </w:p>
    <w:p w14:paraId="477F4101" w14:textId="17363B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67F40">
        <w:rPr>
          <w:rFonts w:ascii="Arial" w:hAnsi="Arial" w:cs="Arial"/>
          <w:b/>
          <w:bCs/>
          <w:lang w:val="en-US"/>
        </w:rPr>
        <w:t>29.5</w:t>
      </w:r>
      <w:r w:rsidR="00A652E7">
        <w:rPr>
          <w:rFonts w:ascii="Arial" w:hAnsi="Arial" w:cs="Arial"/>
          <w:b/>
          <w:bCs/>
          <w:lang w:val="en-US"/>
        </w:rPr>
        <w:t>15</w:t>
      </w:r>
      <w:r w:rsidR="00693622">
        <w:rPr>
          <w:rFonts w:ascii="Arial" w:hAnsi="Arial" w:cs="Arial"/>
          <w:b/>
          <w:bCs/>
          <w:lang w:val="en-US"/>
        </w:rPr>
        <w:t xml:space="preserve"> v</w:t>
      </w:r>
      <w:r w:rsidR="00843EC4">
        <w:rPr>
          <w:rFonts w:ascii="Arial" w:hAnsi="Arial" w:cs="Arial"/>
          <w:b/>
          <w:bCs/>
          <w:lang w:val="en-US"/>
        </w:rPr>
        <w:t>1.0.0</w:t>
      </w:r>
    </w:p>
    <w:p w14:paraId="77ED9243" w14:textId="2A843F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A43A2">
        <w:rPr>
          <w:rFonts w:ascii="Arial" w:hAnsi="Arial" w:cs="Arial"/>
          <w:b/>
          <w:bCs/>
          <w:lang w:val="en-US"/>
        </w:rPr>
        <w:t>6.</w:t>
      </w:r>
      <w:r w:rsidR="00432ACE">
        <w:rPr>
          <w:rFonts w:ascii="Arial" w:hAnsi="Arial" w:cs="Arial"/>
          <w:b/>
          <w:bCs/>
          <w:lang w:val="en-US"/>
        </w:rPr>
        <w:t>1.6</w:t>
      </w:r>
    </w:p>
    <w:p w14:paraId="701103E8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38F8">
        <w:rPr>
          <w:rFonts w:ascii="Arial" w:hAnsi="Arial" w:cs="Arial"/>
          <w:b/>
          <w:bCs/>
          <w:lang w:val="en-US"/>
        </w:rPr>
        <w:t>Agreement</w:t>
      </w:r>
    </w:p>
    <w:p w14:paraId="57CFC6F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10593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3BF70F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0E81F75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14A322F" w14:textId="5377A8C7" w:rsidR="00AE66F7" w:rsidRDefault="005B7EEA" w:rsidP="00345DE6">
      <w:pPr>
        <w:rPr>
          <w:lang w:val="en-US"/>
        </w:rPr>
      </w:pPr>
      <w:r>
        <w:rPr>
          <w:lang w:val="en-US"/>
        </w:rPr>
        <w:t xml:space="preserve">1/ </w:t>
      </w:r>
      <w:r w:rsidR="00D41D22">
        <w:rPr>
          <w:lang w:val="en-US"/>
        </w:rPr>
        <w:t xml:space="preserve">3GPP TS 23.273 </w:t>
      </w:r>
      <w:r w:rsidR="00A85AAC">
        <w:rPr>
          <w:lang w:val="en-US"/>
        </w:rPr>
        <w:t xml:space="preserve">v16.2.0 </w:t>
      </w:r>
      <w:r w:rsidR="00D41D22">
        <w:rPr>
          <w:lang w:val="en-US"/>
        </w:rPr>
        <w:t xml:space="preserve">has </w:t>
      </w:r>
      <w:r w:rsidR="006A55C3">
        <w:rPr>
          <w:lang w:val="en-US"/>
        </w:rPr>
        <w:t xml:space="preserve">rename </w:t>
      </w:r>
      <w:r w:rsidR="00A85AAC">
        <w:rPr>
          <w:lang w:val="en-US"/>
        </w:rPr>
        <w:t xml:space="preserve">service operation </w:t>
      </w:r>
      <w:proofErr w:type="spellStart"/>
      <w:r w:rsidR="00B1474A">
        <w:rPr>
          <w:lang w:val="en-US"/>
        </w:rPr>
        <w:t>Ngmlc_Location_LocationUpdate</w:t>
      </w:r>
      <w:r w:rsidR="006A55C3">
        <w:rPr>
          <w:lang w:val="en-US"/>
        </w:rPr>
        <w:t>Notify</w:t>
      </w:r>
      <w:proofErr w:type="spellEnd"/>
      <w:r w:rsidR="006A55C3">
        <w:rPr>
          <w:lang w:val="en-US"/>
        </w:rPr>
        <w:t xml:space="preserve"> </w:t>
      </w:r>
      <w:r w:rsidR="00BD65D3">
        <w:rPr>
          <w:lang w:val="en-US"/>
        </w:rPr>
        <w:t>(Request/Response</w:t>
      </w:r>
      <w:r w:rsidR="00813FAF">
        <w:rPr>
          <w:lang w:val="en-US"/>
        </w:rPr>
        <w:t>, specified in clause 8.4.2.3</w:t>
      </w:r>
      <w:r w:rsidR="00BD65D3">
        <w:rPr>
          <w:lang w:val="en-US"/>
        </w:rPr>
        <w:t xml:space="preserve">) </w:t>
      </w:r>
      <w:r w:rsidR="006A55C3">
        <w:rPr>
          <w:lang w:val="en-US"/>
        </w:rPr>
        <w:t xml:space="preserve">to </w:t>
      </w:r>
      <w:proofErr w:type="spellStart"/>
      <w:r w:rsidR="006A55C3">
        <w:rPr>
          <w:lang w:val="en-US"/>
        </w:rPr>
        <w:t>Ngmlc_Location_LocationUpdate</w:t>
      </w:r>
      <w:proofErr w:type="spellEnd"/>
      <w:r w:rsidR="006A55C3">
        <w:rPr>
          <w:lang w:val="en-US"/>
        </w:rPr>
        <w:t xml:space="preserve"> and introduced </w:t>
      </w:r>
      <w:r w:rsidR="00BD65D3">
        <w:rPr>
          <w:lang w:val="en-US"/>
        </w:rPr>
        <w:t xml:space="preserve">new service operation </w:t>
      </w:r>
      <w:proofErr w:type="spellStart"/>
      <w:r w:rsidR="00BD65D3">
        <w:rPr>
          <w:lang w:val="en-US"/>
        </w:rPr>
        <w:t>Ngmlc_Location_LocationUpdateNotify</w:t>
      </w:r>
      <w:proofErr w:type="spellEnd"/>
      <w:r w:rsidR="00BD65D3">
        <w:rPr>
          <w:lang w:val="en-US"/>
        </w:rPr>
        <w:t xml:space="preserve"> (Subscribe/Notify</w:t>
      </w:r>
      <w:r w:rsidR="00813FAF">
        <w:rPr>
          <w:lang w:val="en-US"/>
        </w:rPr>
        <w:t xml:space="preserve">, specified in clause </w:t>
      </w:r>
      <w:r w:rsidR="009E0E63">
        <w:rPr>
          <w:lang w:val="en-US"/>
        </w:rPr>
        <w:t>8.4.2.6</w:t>
      </w:r>
      <w:r w:rsidR="00BD65D3">
        <w:rPr>
          <w:lang w:val="en-US"/>
        </w:rPr>
        <w:t>)</w:t>
      </w:r>
      <w:r w:rsidR="00C60D3B">
        <w:rPr>
          <w:lang w:val="en-US"/>
        </w:rPr>
        <w:t xml:space="preserve"> </w:t>
      </w:r>
      <w:r w:rsidR="00E332F2">
        <w:rPr>
          <w:lang w:val="en-US"/>
        </w:rPr>
        <w:t>for</w:t>
      </w:r>
      <w:r w:rsidR="00C60D3B">
        <w:rPr>
          <w:lang w:val="en-US"/>
        </w:rPr>
        <w:t xml:space="preserve"> </w:t>
      </w:r>
      <w:r w:rsidR="00D41D22">
        <w:rPr>
          <w:lang w:val="en-US"/>
        </w:rPr>
        <w:t>the MO_LR procedure</w:t>
      </w:r>
      <w:r w:rsidR="00EF2298">
        <w:rPr>
          <w:lang w:val="en-US"/>
        </w:rPr>
        <w:t>s</w:t>
      </w:r>
      <w:r w:rsidR="0087291F">
        <w:rPr>
          <w:lang w:val="en-US"/>
        </w:rPr>
        <w:t xml:space="preserve"> in clause 6.2</w:t>
      </w:r>
      <w:r w:rsidR="00E332F2">
        <w:rPr>
          <w:lang w:val="en-US"/>
        </w:rPr>
        <w:t>:</w:t>
      </w:r>
    </w:p>
    <w:p w14:paraId="7F4AB206" w14:textId="1233DBF7" w:rsidR="00BB25A9" w:rsidRDefault="00DF3FFE" w:rsidP="00345DE6">
      <w:r>
        <w:rPr>
          <w:rFonts w:eastAsia="Malgun Gothic"/>
        </w:rPr>
        <w:object w:dxaOrig="9615" w:dyaOrig="7905" w14:anchorId="27A2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395.4pt" o:ole="">
            <v:imagedata r:id="rId8" o:title=""/>
          </v:shape>
          <o:OLEObject Type="Embed" ProgID="Word.Picture.8" ShapeID="_x0000_i1025" DrawAspect="Content" ObjectID="_1644318397" r:id="rId9"/>
        </w:object>
      </w:r>
    </w:p>
    <w:p w14:paraId="228E4FBD" w14:textId="5D89CC81" w:rsidR="00396162" w:rsidRDefault="00396162" w:rsidP="00345DE6">
      <w:pPr>
        <w:rPr>
          <w:lang w:val="en-US"/>
        </w:rPr>
      </w:pPr>
    </w:p>
    <w:p w14:paraId="3F3FBAFB" w14:textId="77777777" w:rsidR="0087291F" w:rsidRDefault="0087291F" w:rsidP="00345DE6">
      <w:pPr>
        <w:rPr>
          <w:lang w:val="en-US"/>
        </w:rPr>
      </w:pPr>
    </w:p>
    <w:p w14:paraId="01F1400B" w14:textId="3538ECCB" w:rsidR="008B432C" w:rsidRDefault="00D25F67" w:rsidP="00345DE6">
      <w:pPr>
        <w:rPr>
          <w:lang w:val="en-US"/>
        </w:rPr>
      </w:pPr>
      <w:r>
        <w:rPr>
          <w:lang w:val="en-US"/>
        </w:rPr>
        <w:lastRenderedPageBreak/>
        <w:tab/>
      </w:r>
      <w:r w:rsidR="002914A9">
        <w:rPr>
          <w:lang w:val="en-US"/>
        </w:rPr>
        <w:t>TS 29.515 should be updated to align the stage 2 specification</w:t>
      </w:r>
      <w:r>
        <w:rPr>
          <w:lang w:val="en-US"/>
        </w:rPr>
        <w:t>.</w:t>
      </w:r>
    </w:p>
    <w:p w14:paraId="5AE1238C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A1DAA1F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2F142F3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4635307" w14:textId="5DCE2F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66EF8">
        <w:rPr>
          <w:lang w:val="en-US"/>
        </w:rPr>
        <w:t xml:space="preserve"> 29.</w:t>
      </w:r>
      <w:r w:rsidR="007D36F2">
        <w:rPr>
          <w:lang w:val="en-US"/>
        </w:rPr>
        <w:t>515</w:t>
      </w:r>
      <w:r w:rsidR="00666EF8">
        <w:rPr>
          <w:lang w:val="en-US"/>
        </w:rPr>
        <w:t xml:space="preserve"> v</w:t>
      </w:r>
      <w:r w:rsidR="002E6F06">
        <w:rPr>
          <w:lang w:val="en-US"/>
        </w:rPr>
        <w:t>1</w:t>
      </w:r>
      <w:r w:rsidR="00666EF8">
        <w:rPr>
          <w:lang w:val="en-US"/>
        </w:rPr>
        <w:t>.</w:t>
      </w:r>
      <w:r w:rsidR="002E6F06">
        <w:rPr>
          <w:lang w:val="en-US"/>
        </w:rPr>
        <w:t>0</w:t>
      </w:r>
      <w:r w:rsidR="00666EF8">
        <w:rPr>
          <w:lang w:val="en-US"/>
        </w:rPr>
        <w:t>.0</w:t>
      </w:r>
      <w:r w:rsidRPr="006B5418">
        <w:rPr>
          <w:lang w:val="en-US"/>
        </w:rPr>
        <w:t>.</w:t>
      </w:r>
    </w:p>
    <w:p w14:paraId="6175006B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09DF0A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95479C" w14:textId="77777777" w:rsidR="007463F8" w:rsidRDefault="007463F8" w:rsidP="007463F8">
      <w:pPr>
        <w:pStyle w:val="Heading2"/>
      </w:pPr>
      <w:bookmarkStart w:id="1" w:name="_Toc26202478"/>
      <w:bookmarkStart w:id="2" w:name="_Toc26202292"/>
      <w:bookmarkStart w:id="3" w:name="_Toc18853029"/>
      <w:bookmarkStart w:id="4" w:name="_Toc22141029"/>
      <w:bookmarkStart w:id="5" w:name="_Toc22624231"/>
      <w:bookmarkStart w:id="6" w:name="_Toc22625415"/>
      <w:bookmarkStart w:id="7" w:name="_Toc22039961"/>
      <w:bookmarkStart w:id="8" w:name="_Toc18837155"/>
      <w:r>
        <w:t>5.1</w:t>
      </w:r>
      <w:r>
        <w:tab/>
        <w:t>Introduction</w:t>
      </w:r>
      <w:bookmarkEnd w:id="1"/>
      <w:bookmarkEnd w:id="2"/>
    </w:p>
    <w:p w14:paraId="35E92F66" w14:textId="77777777" w:rsidR="007463F8" w:rsidRDefault="007463F8" w:rsidP="007463F8">
      <w:pPr>
        <w:rPr>
          <w:lang w:val="en-US" w:eastAsia="zh-CN"/>
        </w:rPr>
      </w:pPr>
      <w:r>
        <w:rPr>
          <w:lang w:val="en-US" w:eastAsia="zh-CN"/>
        </w:rPr>
        <w:t>The table 5.1-1 shows the GMLC Services and GMLC Service Operations:</w:t>
      </w:r>
    </w:p>
    <w:p w14:paraId="4DCC1C1E" w14:textId="77777777" w:rsidR="007463F8" w:rsidRDefault="007463F8" w:rsidP="007463F8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>List of GMLC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7463F8" w14:paraId="48A5267A" w14:textId="77777777" w:rsidTr="00890A54">
        <w:trPr>
          <w:trHeight w:val="422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905A" w14:textId="77777777" w:rsidR="007463F8" w:rsidRDefault="007463F8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A44A" w14:textId="77777777" w:rsidR="007463F8" w:rsidRDefault="007463F8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6B53" w14:textId="77777777" w:rsidR="007463F8" w:rsidRDefault="007463F8">
            <w:pPr>
              <w:pStyle w:val="TAH"/>
            </w:pPr>
            <w:r>
              <w:t>Operation</w:t>
            </w:r>
          </w:p>
          <w:p w14:paraId="0CBA0AB9" w14:textId="77777777" w:rsidR="007463F8" w:rsidRDefault="007463F8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1E31" w14:textId="77777777" w:rsidR="007463F8" w:rsidRDefault="007463F8">
            <w:pPr>
              <w:pStyle w:val="TAH"/>
            </w:pPr>
            <w:r>
              <w:t>Example Consumer(s)</w:t>
            </w:r>
          </w:p>
        </w:tc>
      </w:tr>
      <w:tr w:rsidR="007463F8" w14:paraId="13917F9C" w14:textId="77777777" w:rsidTr="00890A54">
        <w:trPr>
          <w:trHeight w:val="211"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C1E6A6" w14:textId="77777777" w:rsidR="007463F8" w:rsidRDefault="007463F8">
            <w:pPr>
              <w:pStyle w:val="TAL"/>
              <w:rPr>
                <w:lang w:eastAsia="zh-CN"/>
              </w:rPr>
            </w:pP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_</w:t>
            </w:r>
            <w:r>
              <w:rPr>
                <w:lang w:eastAsia="zh-CN"/>
              </w:rPr>
              <w:t>Location</w:t>
            </w:r>
            <w:proofErr w:type="spellEnd"/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16FD" w14:textId="77777777" w:rsidR="007463F8" w:rsidRDefault="007463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ProvideLocation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D9F3" w14:textId="77777777" w:rsidR="007463F8" w:rsidRDefault="007463F8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41A8" w14:textId="77777777" w:rsidR="007463F8" w:rsidRDefault="007463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GMLC, NEF</w:t>
            </w:r>
          </w:p>
        </w:tc>
      </w:tr>
      <w:tr w:rsidR="007463F8" w14:paraId="0EC3EFBD" w14:textId="77777777" w:rsidTr="00890A54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D93247" w14:textId="77777777" w:rsidR="007463F8" w:rsidRDefault="007463F8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A6E2" w14:textId="77777777" w:rsidR="007463F8" w:rsidRDefault="007463F8">
            <w:pPr>
              <w:pStyle w:val="TAL"/>
            </w:pPr>
            <w:proofErr w:type="spellStart"/>
            <w:r>
              <w:rPr>
                <w:lang w:eastAsia="zh-CN"/>
              </w:rPr>
              <w:t>LocationUpdate</w:t>
            </w:r>
            <w:proofErr w:type="spellEnd"/>
            <w:del w:id="9" w:author="Ericsson - Lu Yunjie CT4#96" w:date="2020-01-21T15:44:00Z">
              <w:r w:rsidDel="00890A54">
                <w:rPr>
                  <w:lang w:eastAsia="zh-CN"/>
                </w:rPr>
                <w:delText>Notify</w:delText>
              </w:r>
            </w:del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04D1" w14:textId="77777777" w:rsidR="007463F8" w:rsidRDefault="007463F8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A229" w14:textId="77777777" w:rsidR="007463F8" w:rsidRDefault="007463F8">
            <w:pPr>
              <w:pStyle w:val="TAL"/>
              <w:rPr>
                <w:lang w:eastAsia="zh-CN"/>
              </w:rPr>
            </w:pPr>
            <w:r>
              <w:t>AMF</w:t>
            </w:r>
            <w:r>
              <w:rPr>
                <w:lang w:eastAsia="zh-CN"/>
              </w:rPr>
              <w:t>, GMLC</w:t>
            </w:r>
          </w:p>
        </w:tc>
      </w:tr>
      <w:tr w:rsidR="00890A54" w14:paraId="0A8D6006" w14:textId="77777777" w:rsidTr="00890A54">
        <w:trPr>
          <w:trHeight w:val="211"/>
          <w:jc w:val="center"/>
          <w:ins w:id="10" w:author="Ericsson - Lu Yunjie CT4#96" w:date="2020-01-21T15:44:00Z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4E1A1" w14:textId="77777777" w:rsidR="00890A54" w:rsidRDefault="00890A54" w:rsidP="00890A54">
            <w:pPr>
              <w:pStyle w:val="TAL"/>
              <w:rPr>
                <w:ins w:id="11" w:author="Ericsson - Lu Yunjie CT4#96" w:date="2020-01-21T15:44:00Z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B155" w14:textId="5CA5F435" w:rsidR="00890A54" w:rsidRDefault="00890A54" w:rsidP="00890A54">
            <w:pPr>
              <w:pStyle w:val="TAL"/>
              <w:rPr>
                <w:ins w:id="12" w:author="Ericsson - Lu Yunjie CT4#96" w:date="2020-01-21T15:44:00Z"/>
                <w:lang w:eastAsia="zh-CN"/>
              </w:rPr>
            </w:pPr>
            <w:proofErr w:type="spellStart"/>
            <w:ins w:id="13" w:author="Ericsson - Lu Yunjie CT4#96" w:date="2020-01-21T15:44:00Z">
              <w:r w:rsidRPr="00B24285">
                <w:rPr>
                  <w:rFonts w:hint="eastAsia"/>
                  <w:lang w:eastAsia="zh-CN"/>
                </w:rPr>
                <w:t>LocationUpdateNotify</w:t>
              </w:r>
              <w:proofErr w:type="spellEnd"/>
            </w:ins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ED89" w14:textId="668369D2" w:rsidR="00890A54" w:rsidRDefault="00890A54" w:rsidP="00890A54">
            <w:pPr>
              <w:pStyle w:val="TAL"/>
              <w:rPr>
                <w:ins w:id="14" w:author="Ericsson - Lu Yunjie CT4#96" w:date="2020-01-21T15:44:00Z"/>
              </w:rPr>
            </w:pPr>
            <w:ins w:id="15" w:author="Ericsson - Lu Yunjie CT4#96" w:date="2020-01-21T15:44:00Z">
              <w:r>
                <w:t>Notify</w:t>
              </w:r>
            </w:ins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6A93" w14:textId="57C91689" w:rsidR="00890A54" w:rsidRDefault="00890A54" w:rsidP="00890A54">
            <w:pPr>
              <w:pStyle w:val="TAL"/>
              <w:rPr>
                <w:ins w:id="16" w:author="Ericsson - Lu Yunjie CT4#96" w:date="2020-01-21T15:44:00Z"/>
              </w:rPr>
            </w:pPr>
            <w:ins w:id="17" w:author="Ericsson - Lu Yunjie CT4#96" w:date="2020-01-21T15:44:00Z">
              <w:r>
                <w:t>NEF</w:t>
              </w:r>
            </w:ins>
          </w:p>
        </w:tc>
      </w:tr>
      <w:tr w:rsidR="00890A54" w14:paraId="47819611" w14:textId="77777777" w:rsidTr="00890A54">
        <w:trPr>
          <w:trHeight w:val="211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0EE6B" w14:textId="77777777" w:rsidR="00890A54" w:rsidRDefault="00890A54" w:rsidP="00890A54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40A9" w14:textId="77777777" w:rsidR="00890A54" w:rsidRDefault="00890A54" w:rsidP="00890A54">
            <w:pPr>
              <w:pStyle w:val="TAL"/>
            </w:pPr>
            <w:proofErr w:type="spellStart"/>
            <w:r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594D" w14:textId="77777777" w:rsidR="00890A54" w:rsidRDefault="00890A54" w:rsidP="00890A54">
            <w:pPr>
              <w:pStyle w:val="TAL"/>
            </w:pPr>
            <w:r>
              <w:t>Request/Response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CAE0" w14:textId="77777777" w:rsidR="00890A54" w:rsidRDefault="00890A54" w:rsidP="00890A54">
            <w:pPr>
              <w:pStyle w:val="TAL"/>
            </w:pPr>
            <w:r>
              <w:rPr>
                <w:lang w:eastAsia="zh-CN"/>
              </w:rPr>
              <w:t>GMLC, NEF</w:t>
            </w:r>
          </w:p>
        </w:tc>
      </w:tr>
      <w:tr w:rsidR="00890A54" w14:paraId="2F9CF9C9" w14:textId="77777777" w:rsidTr="00890A54">
        <w:trPr>
          <w:trHeight w:val="62"/>
          <w:jc w:val="center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7D6" w14:textId="77777777" w:rsidR="00890A54" w:rsidRDefault="00890A54" w:rsidP="00890A54">
            <w:pPr>
              <w:pStyle w:val="TAL"/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D887" w14:textId="77777777" w:rsidR="00890A54" w:rsidRDefault="00890A54" w:rsidP="00890A54">
            <w:pPr>
              <w:pStyle w:val="TAL"/>
            </w:pPr>
            <w:proofErr w:type="spellStart"/>
            <w:r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A070" w14:textId="77777777" w:rsidR="00890A54" w:rsidRDefault="00890A54" w:rsidP="00890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CA06" w14:textId="77777777" w:rsidR="00890A54" w:rsidRDefault="00890A54" w:rsidP="00890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GMLC, NEF</w:t>
            </w:r>
          </w:p>
        </w:tc>
      </w:tr>
      <w:bookmarkEnd w:id="3"/>
      <w:bookmarkEnd w:id="4"/>
      <w:bookmarkEnd w:id="5"/>
    </w:tbl>
    <w:p w14:paraId="096A9729" w14:textId="77777777" w:rsidR="00940117" w:rsidRPr="00294B29" w:rsidRDefault="00940117" w:rsidP="00940117">
      <w:pPr>
        <w:rPr>
          <w:lang w:val="en-US"/>
        </w:rPr>
      </w:pPr>
    </w:p>
    <w:p w14:paraId="5935C1D5" w14:textId="48454218" w:rsidR="00940117" w:rsidRPr="006B5418" w:rsidRDefault="00940117" w:rsidP="0094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9A2CCF" w14:textId="77777777" w:rsidR="00E505B7" w:rsidRPr="00B24285" w:rsidRDefault="00E505B7" w:rsidP="00E505B7">
      <w:pPr>
        <w:pStyle w:val="Heading4"/>
      </w:pPr>
      <w:bookmarkStart w:id="18" w:name="_Toc18853033"/>
      <w:bookmarkStart w:id="19" w:name="_Toc22141033"/>
      <w:bookmarkStart w:id="20" w:name="_Toc22624235"/>
      <w:r w:rsidRPr="00B24285">
        <w:t>5.2.2.1</w:t>
      </w:r>
      <w:r w:rsidRPr="00B24285">
        <w:tab/>
        <w:t>Introduction</w:t>
      </w:r>
      <w:bookmarkEnd w:id="18"/>
      <w:bookmarkEnd w:id="19"/>
      <w:bookmarkEnd w:id="20"/>
    </w:p>
    <w:p w14:paraId="43B5F869" w14:textId="77777777" w:rsidR="00E505B7" w:rsidRPr="00B24285" w:rsidRDefault="00E505B7" w:rsidP="00E505B7">
      <w:pPr>
        <w:rPr>
          <w:lang w:eastAsia="zh-CN"/>
        </w:rPr>
      </w:pPr>
      <w:r w:rsidRPr="00B24285">
        <w:rPr>
          <w:rFonts w:hint="eastAsia"/>
          <w:lang w:eastAsia="zh-CN"/>
        </w:rPr>
        <w:t xml:space="preserve">The service operations defined for the </w:t>
      </w:r>
      <w:proofErr w:type="spellStart"/>
      <w:r w:rsidRPr="00B24285">
        <w:rPr>
          <w:rFonts w:hint="eastAsia"/>
          <w:lang w:eastAsia="zh-CN"/>
        </w:rPr>
        <w:t>Ngmlc_Location</w:t>
      </w:r>
      <w:proofErr w:type="spellEnd"/>
      <w:r w:rsidRPr="00B24285">
        <w:rPr>
          <w:rFonts w:hint="eastAsia"/>
          <w:lang w:eastAsia="zh-CN"/>
        </w:rPr>
        <w:t xml:space="preserve"> services are as follows:</w:t>
      </w:r>
    </w:p>
    <w:p w14:paraId="3707AD9C" w14:textId="77777777" w:rsidR="00E505B7" w:rsidRPr="00B24285" w:rsidRDefault="00E505B7" w:rsidP="00E505B7">
      <w:pPr>
        <w:pStyle w:val="B1"/>
        <w:rPr>
          <w:lang w:eastAsia="zh-CN"/>
        </w:rPr>
      </w:pPr>
      <w:r w:rsidRPr="00B24285">
        <w:t>-</w:t>
      </w:r>
      <w:r w:rsidRPr="00B24285">
        <w:tab/>
      </w:r>
      <w:proofErr w:type="spellStart"/>
      <w:r w:rsidRPr="00B24285">
        <w:rPr>
          <w:rFonts w:hint="eastAsia"/>
          <w:lang w:eastAsia="zh-CN"/>
        </w:rPr>
        <w:t>ProvideLocation</w:t>
      </w:r>
      <w:proofErr w:type="spellEnd"/>
    </w:p>
    <w:p w14:paraId="3C9C0EDE" w14:textId="77777777" w:rsidR="00E505B7" w:rsidRPr="00B24285" w:rsidRDefault="00E505B7" w:rsidP="00E505B7">
      <w:pPr>
        <w:pStyle w:val="B1"/>
        <w:rPr>
          <w:ins w:id="21" w:author="Ericsson - Lu Yunjie CT4#95" w:date="2019-11-01T16:06:00Z"/>
          <w:lang w:eastAsia="zh-CN"/>
        </w:rPr>
      </w:pPr>
      <w:ins w:id="22" w:author="Ericsson - Lu Yunjie CT4#95" w:date="2019-11-01T16:06:00Z">
        <w:r w:rsidRPr="00B24285">
          <w:t>-</w:t>
        </w:r>
        <w:r w:rsidRPr="00B24285">
          <w:tab/>
        </w:r>
        <w:proofErr w:type="spellStart"/>
        <w:r w:rsidRPr="00B24285">
          <w:rPr>
            <w:rFonts w:hint="eastAsia"/>
            <w:lang w:eastAsia="zh-CN"/>
          </w:rPr>
          <w:t>LocationUpdate</w:t>
        </w:r>
        <w:proofErr w:type="spellEnd"/>
      </w:ins>
    </w:p>
    <w:p w14:paraId="49F32248" w14:textId="77777777" w:rsidR="00E505B7" w:rsidRPr="00B24285" w:rsidRDefault="00E505B7" w:rsidP="00E505B7">
      <w:pPr>
        <w:pStyle w:val="B1"/>
        <w:rPr>
          <w:lang w:eastAsia="zh-CN"/>
        </w:rPr>
      </w:pPr>
      <w:r w:rsidRPr="00B24285">
        <w:t>-</w:t>
      </w:r>
      <w:r w:rsidRPr="00B24285">
        <w:tab/>
      </w:r>
      <w:proofErr w:type="spellStart"/>
      <w:r w:rsidRPr="00B24285">
        <w:rPr>
          <w:rFonts w:hint="eastAsia"/>
          <w:lang w:eastAsia="zh-CN"/>
        </w:rPr>
        <w:t>LocationUpdateNotify</w:t>
      </w:r>
      <w:proofErr w:type="spellEnd"/>
    </w:p>
    <w:p w14:paraId="0F76F083" w14:textId="77777777" w:rsidR="00E505B7" w:rsidRPr="00B24285" w:rsidRDefault="00E505B7" w:rsidP="00E505B7">
      <w:pPr>
        <w:pStyle w:val="B1"/>
        <w:rPr>
          <w:lang w:eastAsia="zh-CN"/>
        </w:rPr>
      </w:pPr>
      <w:r w:rsidRPr="00B24285">
        <w:t>-</w:t>
      </w:r>
      <w:r w:rsidRPr="00B24285">
        <w:tab/>
      </w:r>
      <w:proofErr w:type="spellStart"/>
      <w:r w:rsidRPr="00B24285">
        <w:rPr>
          <w:rFonts w:hint="eastAsia"/>
          <w:lang w:eastAsia="zh-CN"/>
        </w:rPr>
        <w:t>CancelLocation</w:t>
      </w:r>
      <w:proofErr w:type="spellEnd"/>
    </w:p>
    <w:p w14:paraId="60F58896" w14:textId="77777777" w:rsidR="00E505B7" w:rsidRPr="00B24285" w:rsidRDefault="00E505B7" w:rsidP="00E505B7">
      <w:pPr>
        <w:pStyle w:val="B1"/>
        <w:rPr>
          <w:lang w:eastAsia="zh-CN"/>
        </w:rPr>
      </w:pPr>
      <w:r w:rsidRPr="00B24285">
        <w:t>-</w:t>
      </w:r>
      <w:r w:rsidRPr="00B24285">
        <w:tab/>
      </w:r>
      <w:proofErr w:type="spellStart"/>
      <w:r w:rsidRPr="00B24285">
        <w:rPr>
          <w:rFonts w:hint="eastAsia"/>
          <w:lang w:eastAsia="zh-CN"/>
        </w:rPr>
        <w:t>EventNotify</w:t>
      </w:r>
      <w:proofErr w:type="spellEnd"/>
    </w:p>
    <w:p w14:paraId="594A80F1" w14:textId="77777777" w:rsidR="003D7209" w:rsidRPr="00294B29" w:rsidRDefault="003D7209" w:rsidP="003D7209">
      <w:pPr>
        <w:rPr>
          <w:lang w:val="en-US"/>
        </w:rPr>
      </w:pPr>
    </w:p>
    <w:p w14:paraId="1A4185A1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8070347" w14:textId="77777777" w:rsidR="00EA7571" w:rsidRDefault="00EA7571" w:rsidP="00EA7571">
      <w:pPr>
        <w:pStyle w:val="Heading4"/>
      </w:pPr>
      <w:bookmarkStart w:id="23" w:name="_Toc26202485"/>
      <w:bookmarkStart w:id="24" w:name="_Toc26202299"/>
      <w:bookmarkStart w:id="25" w:name="_Toc18853038"/>
      <w:bookmarkStart w:id="26" w:name="_Toc22141036"/>
      <w:bookmarkStart w:id="27" w:name="_Toc22624238"/>
      <w:r>
        <w:t>5.2.2.3</w:t>
      </w:r>
      <w:r>
        <w:tab/>
      </w:r>
      <w:proofErr w:type="spellStart"/>
      <w:r>
        <w:rPr>
          <w:lang w:eastAsia="zh-CN"/>
        </w:rPr>
        <w:t>LocationUpdate</w:t>
      </w:r>
      <w:proofErr w:type="spellEnd"/>
      <w:del w:id="28" w:author="Ericsson - Lu Yunjie CT4#96" w:date="2020-01-21T16:14:00Z">
        <w:r w:rsidDel="00EE349B">
          <w:rPr>
            <w:lang w:eastAsia="zh-CN"/>
          </w:rPr>
          <w:delText>Notify</w:delText>
        </w:r>
      </w:del>
      <w:bookmarkEnd w:id="23"/>
      <w:bookmarkEnd w:id="24"/>
    </w:p>
    <w:p w14:paraId="20159130" w14:textId="77777777" w:rsidR="00EA7571" w:rsidRDefault="00EA7571" w:rsidP="00EA7571">
      <w:pPr>
        <w:pStyle w:val="Heading5"/>
        <w:rPr>
          <w:lang w:eastAsia="zh-CN"/>
        </w:rPr>
      </w:pPr>
      <w:bookmarkStart w:id="29" w:name="_Toc26202486"/>
      <w:bookmarkStart w:id="30" w:name="_Toc26202300"/>
      <w:r>
        <w:t>5.2.2.</w:t>
      </w:r>
      <w:r>
        <w:rPr>
          <w:lang w:eastAsia="zh-CN"/>
        </w:rPr>
        <w:t>3</w:t>
      </w:r>
      <w:r>
        <w:t>.1</w:t>
      </w:r>
      <w:r>
        <w:tab/>
        <w:t>General</w:t>
      </w:r>
      <w:bookmarkEnd w:id="29"/>
      <w:bookmarkEnd w:id="30"/>
    </w:p>
    <w:p w14:paraId="766FA278" w14:textId="77777777" w:rsidR="00EA7571" w:rsidRDefault="00EA7571" w:rsidP="00EA7571">
      <w:pPr>
        <w:rPr>
          <w:lang w:eastAsia="zh-CN"/>
        </w:rPr>
      </w:pPr>
      <w:r>
        <w:rPr>
          <w:lang w:eastAsia="zh-CN"/>
        </w:rPr>
        <w:t>The service operation is used during the procedure:</w:t>
      </w:r>
    </w:p>
    <w:p w14:paraId="33B8D31A" w14:textId="77777777" w:rsidR="00EA7571" w:rsidRDefault="00EA7571" w:rsidP="00EA757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5GC-MO-LR Procedure (see 3GPP TS 23.273 [4], clause</w:t>
      </w:r>
      <w:r>
        <w:rPr>
          <w:lang w:val="en-US" w:eastAsia="zh-CN"/>
        </w:rPr>
        <w:t> </w:t>
      </w:r>
      <w:r>
        <w:rPr>
          <w:lang w:eastAsia="zh-CN"/>
        </w:rPr>
        <w:t>6.2)</w:t>
      </w:r>
    </w:p>
    <w:p w14:paraId="54874983" w14:textId="3F6B4DED" w:rsidR="00EA7571" w:rsidRDefault="00EA7571" w:rsidP="00EA7571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LocationUpdate</w:t>
      </w:r>
      <w:proofErr w:type="spellEnd"/>
      <w:del w:id="31" w:author="Ericsson - Lu Yunjie CT4#96" w:date="2020-01-21T16:15:00Z">
        <w:r w:rsidDel="005C4BC5">
          <w:rPr>
            <w:lang w:eastAsia="zh-CN"/>
          </w:rPr>
          <w:delText>Notify</w:delText>
        </w:r>
      </w:del>
      <w:r>
        <w:rPr>
          <w:lang w:eastAsia="zh-CN"/>
        </w:rPr>
        <w:t xml:space="preserve"> enables the </w:t>
      </w:r>
      <w:ins w:id="32" w:author="Ericsson - Lu Yunjie CT4#96" w:date="2020-01-21T16:15:00Z">
        <w:r w:rsidR="005C4BC5">
          <w:rPr>
            <w:lang w:eastAsia="zh-CN"/>
          </w:rPr>
          <w:t xml:space="preserve">NF consumer (e.g. AMF) </w:t>
        </w:r>
      </w:ins>
      <w:del w:id="33" w:author="Ericsson - Lu Yunjie CT4#96" w:date="2020-01-21T16:15:00Z">
        <w:r w:rsidDel="005C4BC5">
          <w:rPr>
            <w:lang w:eastAsia="zh-CN"/>
          </w:rPr>
          <w:delText xml:space="preserve">UE </w:delText>
        </w:r>
      </w:del>
      <w:r>
        <w:rPr>
          <w:lang w:eastAsia="zh-CN"/>
        </w:rPr>
        <w:t xml:space="preserve">to update UE location information towards the </w:t>
      </w:r>
      <w:ins w:id="34" w:author="Ericsson - Lu Yunjie CT4#96" w:date="2020-01-21T16:15:00Z">
        <w:r w:rsidR="005C4BC5">
          <w:rPr>
            <w:lang w:eastAsia="zh-CN"/>
          </w:rPr>
          <w:t>GMLC</w:t>
        </w:r>
      </w:ins>
      <w:del w:id="35" w:author="Ericsson - Lu Yunjie CT4#96" w:date="2020-01-21T16:15:00Z">
        <w:r w:rsidDel="005C4BC5">
          <w:rPr>
            <w:lang w:eastAsia="zh-CN"/>
          </w:rPr>
          <w:delText>consumer NF</w:delText>
        </w:r>
      </w:del>
      <w:r>
        <w:rPr>
          <w:lang w:eastAsia="zh-CN"/>
        </w:rPr>
        <w:t>. See Figure 5.2.2.3.1-1.</w:t>
      </w:r>
    </w:p>
    <w:p w14:paraId="651C01DA" w14:textId="0172D4D8" w:rsidR="00EA7571" w:rsidRDefault="00EA7571" w:rsidP="00EA7571">
      <w:pPr>
        <w:pStyle w:val="TH"/>
        <w:rPr>
          <w:ins w:id="36" w:author="Ericsson - Lu Yunjie CT4#96" w:date="2020-01-21T16:14:00Z"/>
          <w:lang w:val="fr-FR"/>
        </w:rPr>
      </w:pPr>
      <w:del w:id="37" w:author="Ericsson - Lu Yunjie CT4#96" w:date="2020-01-21T16:14:00Z">
        <w:r w:rsidDel="00EE349B">
          <w:rPr>
            <w:lang w:val="fr-FR"/>
          </w:rPr>
          <w:object w:dxaOrig="8685" w:dyaOrig="2160" w14:anchorId="33F1A300">
            <v:shape id="_x0000_i1026" type="#_x0000_t75" style="width:434.4pt;height:108pt" o:ole="">
              <v:imagedata r:id="rId10" o:title=""/>
            </v:shape>
            <o:OLEObject Type="Embed" ProgID="Visio.Drawing.11" ShapeID="_x0000_i1026" DrawAspect="Content" ObjectID="_1644318398" r:id="rId11"/>
          </w:object>
        </w:r>
      </w:del>
    </w:p>
    <w:p w14:paraId="6CDD41E4" w14:textId="4DE8A569" w:rsidR="00EE349B" w:rsidRDefault="00EE349B" w:rsidP="00EA7571">
      <w:pPr>
        <w:pStyle w:val="TH"/>
        <w:rPr>
          <w:lang w:val="fr-FR" w:eastAsia="zh-CN"/>
        </w:rPr>
      </w:pPr>
      <w:ins w:id="38" w:author="Ericsson - Lu Yunjie CT4#96" w:date="2020-01-21T16:14:00Z">
        <w:r w:rsidRPr="00B24285">
          <w:rPr>
            <w:lang w:val="fr-FR"/>
          </w:rPr>
          <w:object w:dxaOrig="8685" w:dyaOrig="2115" w14:anchorId="7F35CC39">
            <v:shape id="_x0000_i1027" type="#_x0000_t75" style="width:433.2pt;height:106.2pt" o:ole="">
              <v:imagedata r:id="rId12" o:title=""/>
            </v:shape>
            <o:OLEObject Type="Embed" ProgID="Visio.Drawing.11" ShapeID="_x0000_i1027" DrawAspect="Content" ObjectID="_1644318399" r:id="rId13"/>
          </w:object>
        </w:r>
      </w:ins>
    </w:p>
    <w:p w14:paraId="7E7FEB2C" w14:textId="77777777" w:rsidR="00EA7571" w:rsidRDefault="00EA7571" w:rsidP="00EA7571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5.2.2.3.1-</w:t>
      </w:r>
      <w:r>
        <w:t xml:space="preserve">1: </w:t>
      </w:r>
      <w:proofErr w:type="spellStart"/>
      <w:r>
        <w:t>LocationUpdate</w:t>
      </w:r>
      <w:proofErr w:type="spellEnd"/>
      <w:del w:id="39" w:author="Ericsson - Lu Yunjie CT4#96" w:date="2020-01-21T16:16:00Z">
        <w:r w:rsidDel="00E52A3F">
          <w:delText>Notify</w:delText>
        </w:r>
      </w:del>
      <w:r>
        <w:rPr>
          <w:lang w:eastAsia="zh-CN"/>
        </w:rPr>
        <w:t xml:space="preserve"> Request/Response</w:t>
      </w:r>
    </w:p>
    <w:p w14:paraId="0C6DF52B" w14:textId="5B386832" w:rsidR="00EA7571" w:rsidRDefault="00EA7571" w:rsidP="00EA757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</w:t>
      </w:r>
      <w:r>
        <w:rPr>
          <w:lang w:eastAsia="zh-CN"/>
        </w:rPr>
        <w:t xml:space="preserve">NF Service Consumer </w:t>
      </w:r>
      <w:r>
        <w:t>shall send an HTTP POST request to the URI associated with the "</w:t>
      </w:r>
      <w:del w:id="40" w:author="Ericsson - Lu Yunjie CT4#96" w:date="2020-01-21T16:16:00Z">
        <w:r w:rsidDel="00873974">
          <w:delText xml:space="preserve"> </w:delText>
        </w:r>
      </w:del>
      <w:r>
        <w:t>location</w:t>
      </w:r>
      <w:r>
        <w:rPr>
          <w:lang w:eastAsia="zh-CN"/>
        </w:rPr>
        <w:t>-update</w:t>
      </w:r>
      <w:del w:id="41" w:author="Ericsson - Lu Yunjie CT4#96" w:date="2020-01-21T16:16:00Z">
        <w:r w:rsidDel="00873974">
          <w:delText>-no</w:delText>
        </w:r>
      </w:del>
      <w:del w:id="42" w:author="Ericsson - Lu Yunjie CT4#96" w:date="2020-01-21T16:15:00Z">
        <w:r w:rsidDel="00873974">
          <w:delText>tify</w:delText>
        </w:r>
      </w:del>
      <w:r>
        <w:t>" custom operation.</w:t>
      </w:r>
      <w:ins w:id="43" w:author="Ericsson - Lu Yunjie CT4#96" w:date="2020-01-21T16:16:00Z">
        <w:r w:rsidR="0006195D" w:rsidRPr="0006195D">
          <w:rPr>
            <w:lang w:eastAsia="zh-CN"/>
          </w:rPr>
          <w:t xml:space="preserve"> </w:t>
        </w:r>
        <w:r w:rsidR="0006195D">
          <w:rPr>
            <w:lang w:eastAsia="zh-CN"/>
          </w:rPr>
          <w:t xml:space="preserve">The request body shall contain a </w:t>
        </w:r>
        <w:proofErr w:type="spellStart"/>
        <w:r w:rsidR="0006195D">
          <w:rPr>
            <w:lang w:eastAsia="zh-CN"/>
          </w:rPr>
          <w:t>LocUpdateData</w:t>
        </w:r>
        <w:proofErr w:type="spellEnd"/>
        <w:r w:rsidR="0006195D">
          <w:rPr>
            <w:lang w:eastAsia="zh-CN"/>
          </w:rPr>
          <w:t xml:space="preserve"> object</w:t>
        </w:r>
        <w:r w:rsidR="0006195D" w:rsidRPr="00B24285">
          <w:rPr>
            <w:rFonts w:hint="eastAsia"/>
            <w:lang w:eastAsia="zh-CN"/>
          </w:rPr>
          <w:t>.</w:t>
        </w:r>
      </w:ins>
      <w:del w:id="44" w:author="Ericsson - Lu Yunjie CT4#96" w:date="2020-01-21T16:16:00Z">
        <w:r w:rsidDel="0006195D">
          <w:rPr>
            <w:lang w:eastAsia="zh-CN"/>
          </w:rPr>
          <w:delText xml:space="preserve"> The input parameters for the request (</w:delText>
        </w:r>
        <w:r w:rsidDel="0006195D">
          <w:rPr>
            <w:rFonts w:eastAsia="SimSun"/>
            <w:lang w:eastAsia="zh-CN"/>
          </w:rPr>
          <w:delText xml:space="preserve">event causing the location estimate (5GC-MO-LR), location estimate, age of location estimate, accuracy indication, LCS QoS class, pseudonym indicator, identity of the LCS client, </w:delText>
        </w:r>
        <w:r w:rsidDel="0006195D">
          <w:rPr>
            <w:lang w:eastAsia="zh-CN"/>
          </w:rPr>
          <w:delText>identity of the AF,</w:delText>
        </w:r>
        <w:r w:rsidDel="0006195D">
          <w:rPr>
            <w:rFonts w:eastAsia="SimSun"/>
            <w:lang w:eastAsia="zh-CN"/>
          </w:rPr>
          <w:delText xml:space="preserve"> GMLC address, service identity specified by UE</w:delText>
        </w:r>
        <w:r w:rsidDel="0006195D">
          <w:rPr>
            <w:lang w:eastAsia="zh-CN"/>
          </w:rPr>
          <w:delText>) should be included in the HTTP POST request body.</w:delText>
        </w:r>
      </w:del>
    </w:p>
    <w:p w14:paraId="71632199" w14:textId="77777777" w:rsidR="00EA7571" w:rsidRDefault="00EA7571" w:rsidP="00EA7571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>" shall be returned</w:t>
      </w:r>
      <w:r>
        <w:rPr>
          <w:lang w:eastAsia="zh-CN"/>
        </w:rPr>
        <w:t xml:space="preserve"> by the GMLC</w:t>
      </w:r>
      <w:r>
        <w:t>.</w:t>
      </w:r>
      <w:r>
        <w:tab/>
      </w:r>
    </w:p>
    <w:p w14:paraId="030CE684" w14:textId="77777777" w:rsidR="00EA7571" w:rsidRDefault="00EA7571" w:rsidP="00EA7571">
      <w:pPr>
        <w:ind w:left="568" w:hanging="284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</w:r>
      <w:r>
        <w:t>On failure, one of the HTTP status code listed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 xml:space="preserve">.2-2 </w:t>
      </w:r>
      <w:r>
        <w:rPr>
          <w:lang w:eastAsia="zh-CN"/>
        </w:rPr>
        <w:t>may</w:t>
      </w:r>
      <w:r>
        <w:t xml:space="preserve"> be returned. For a 4xx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errors listed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bookmarkEnd w:id="25"/>
    <w:bookmarkEnd w:id="26"/>
    <w:bookmarkEnd w:id="27"/>
    <w:p w14:paraId="283EB59E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B771EA6" w14:textId="77777777" w:rsidR="00FE399B" w:rsidRPr="00B24285" w:rsidRDefault="00FE399B" w:rsidP="00FE399B">
      <w:pPr>
        <w:pStyle w:val="Heading4"/>
        <w:rPr>
          <w:ins w:id="45" w:author="Ericsson - Lu Yunjie CT4#96" w:date="2020-01-21T16:39:00Z"/>
        </w:rPr>
      </w:pPr>
      <w:ins w:id="46" w:author="Ericsson - Lu Yunjie CT4#96" w:date="2020-01-21T16:39:00Z">
        <w:r w:rsidRPr="00B24285">
          <w:t>5.2.2.</w:t>
        </w:r>
        <w:r>
          <w:t>x</w:t>
        </w:r>
        <w:r w:rsidRPr="00B24285">
          <w:tab/>
        </w:r>
        <w:proofErr w:type="spellStart"/>
        <w:r w:rsidRPr="00B24285">
          <w:rPr>
            <w:rFonts w:hint="eastAsia"/>
            <w:lang w:eastAsia="zh-CN"/>
          </w:rPr>
          <w:t>LocationUpdate</w:t>
        </w:r>
        <w:r>
          <w:rPr>
            <w:lang w:eastAsia="zh-CN"/>
          </w:rPr>
          <w:t>Notify</w:t>
        </w:r>
        <w:proofErr w:type="spellEnd"/>
      </w:ins>
    </w:p>
    <w:p w14:paraId="63DF9C78" w14:textId="77777777" w:rsidR="00FE399B" w:rsidRPr="00B24285" w:rsidRDefault="00FE399B" w:rsidP="00FE399B">
      <w:pPr>
        <w:pStyle w:val="Heading5"/>
        <w:rPr>
          <w:ins w:id="47" w:author="Ericsson - Lu Yunjie CT4#96" w:date="2020-01-21T16:39:00Z"/>
          <w:lang w:eastAsia="zh-CN"/>
        </w:rPr>
      </w:pPr>
      <w:ins w:id="48" w:author="Ericsson - Lu Yunjie CT4#96" w:date="2020-01-21T16:39:00Z">
        <w:r w:rsidRPr="00B24285">
          <w:t>5.2.</w:t>
        </w:r>
        <w:proofErr w:type="gramStart"/>
        <w:r w:rsidRPr="00B24285">
          <w:t>2.</w:t>
        </w:r>
        <w:r>
          <w:rPr>
            <w:lang w:eastAsia="zh-CN"/>
          </w:rPr>
          <w:t>x</w:t>
        </w:r>
        <w:r w:rsidRPr="00B24285">
          <w:t>.</w:t>
        </w:r>
        <w:proofErr w:type="gramEnd"/>
        <w:r w:rsidRPr="00B24285">
          <w:t>1</w:t>
        </w:r>
        <w:r w:rsidRPr="00B24285">
          <w:tab/>
          <w:t>General</w:t>
        </w:r>
      </w:ins>
    </w:p>
    <w:p w14:paraId="1482A374" w14:textId="77777777" w:rsidR="00FE399B" w:rsidRPr="00B24285" w:rsidRDefault="00FE399B" w:rsidP="00FE399B">
      <w:pPr>
        <w:rPr>
          <w:ins w:id="49" w:author="Ericsson - Lu Yunjie CT4#96" w:date="2020-01-21T16:39:00Z"/>
          <w:lang w:eastAsia="zh-CN"/>
        </w:rPr>
      </w:pPr>
      <w:ins w:id="50" w:author="Ericsson - Lu Yunjie CT4#96" w:date="2020-01-21T16:39:00Z">
        <w:r w:rsidRPr="00B24285">
          <w:rPr>
            <w:lang w:eastAsia="zh-CN"/>
          </w:rPr>
          <w:t>The service operation is used during the procedure:</w:t>
        </w:r>
      </w:ins>
    </w:p>
    <w:p w14:paraId="72C55648" w14:textId="77777777" w:rsidR="00FE399B" w:rsidRPr="00B24285" w:rsidRDefault="00FE399B" w:rsidP="00FE399B">
      <w:pPr>
        <w:pStyle w:val="B1"/>
        <w:rPr>
          <w:ins w:id="51" w:author="Ericsson - Lu Yunjie CT4#96" w:date="2020-01-21T16:39:00Z"/>
          <w:lang w:eastAsia="zh-CN"/>
        </w:rPr>
      </w:pPr>
      <w:ins w:id="52" w:author="Ericsson - Lu Yunjie CT4#96" w:date="2020-01-21T16:39:00Z">
        <w:r w:rsidRPr="00B24285">
          <w:rPr>
            <w:lang w:eastAsia="zh-CN"/>
          </w:rPr>
          <w:t>-</w:t>
        </w:r>
        <w:r w:rsidRPr="00B24285">
          <w:rPr>
            <w:lang w:eastAsia="zh-CN"/>
          </w:rPr>
          <w:tab/>
          <w:t>5GC-MO-LR Procedure (see 3GPP</w:t>
        </w:r>
        <w:r>
          <w:rPr>
            <w:lang w:eastAsia="zh-CN"/>
          </w:rPr>
          <w:t> </w:t>
        </w:r>
        <w:r w:rsidRPr="00B24285">
          <w:rPr>
            <w:lang w:eastAsia="zh-CN"/>
          </w:rPr>
          <w:t>TS</w:t>
        </w:r>
        <w:r>
          <w:rPr>
            <w:lang w:eastAsia="zh-CN"/>
          </w:rPr>
          <w:t> </w:t>
        </w:r>
        <w:r w:rsidRPr="00B24285">
          <w:rPr>
            <w:lang w:eastAsia="zh-CN"/>
          </w:rPr>
          <w:t>23.273</w:t>
        </w:r>
        <w:r>
          <w:rPr>
            <w:lang w:eastAsia="zh-CN"/>
          </w:rPr>
          <w:t> </w:t>
        </w:r>
        <w:r w:rsidRPr="00B24285">
          <w:rPr>
            <w:lang w:eastAsia="zh-CN"/>
          </w:rPr>
          <w:t>[</w:t>
        </w:r>
        <w:r>
          <w:rPr>
            <w:lang w:eastAsia="zh-CN"/>
          </w:rPr>
          <w:t>4</w:t>
        </w:r>
        <w:r w:rsidRPr="00B24285">
          <w:rPr>
            <w:lang w:eastAsia="zh-CN"/>
          </w:rPr>
          <w:t>], clause</w:t>
        </w:r>
        <w:r w:rsidRPr="00B24285">
          <w:rPr>
            <w:lang w:val="en-US" w:eastAsia="zh-CN"/>
          </w:rPr>
          <w:t> </w:t>
        </w:r>
        <w:r w:rsidRPr="00B24285">
          <w:rPr>
            <w:lang w:eastAsia="zh-CN"/>
          </w:rPr>
          <w:t>6.2)</w:t>
        </w:r>
      </w:ins>
    </w:p>
    <w:p w14:paraId="178BEA64" w14:textId="77777777" w:rsidR="00FE399B" w:rsidRPr="00B24285" w:rsidRDefault="00FE399B" w:rsidP="00FE399B">
      <w:pPr>
        <w:rPr>
          <w:ins w:id="53" w:author="Ericsson - Lu Yunjie CT4#96" w:date="2020-01-21T16:39:00Z"/>
          <w:lang w:eastAsia="zh-CN"/>
        </w:rPr>
      </w:pPr>
      <w:ins w:id="54" w:author="Ericsson - Lu Yunjie CT4#96" w:date="2020-01-21T16:39:00Z">
        <w:r w:rsidRPr="00B24285">
          <w:rPr>
            <w:lang w:eastAsia="zh-CN"/>
          </w:rPr>
          <w:t xml:space="preserve">The </w:t>
        </w:r>
        <w:proofErr w:type="spellStart"/>
        <w:r w:rsidRPr="00B24285">
          <w:rPr>
            <w:lang w:eastAsia="zh-CN"/>
          </w:rPr>
          <w:t>LocationUpdate</w:t>
        </w:r>
        <w:r>
          <w:rPr>
            <w:lang w:eastAsia="zh-CN"/>
          </w:rPr>
          <w:t>Notify</w:t>
        </w:r>
        <w:proofErr w:type="spellEnd"/>
        <w:r w:rsidRPr="00B24285">
          <w:rPr>
            <w:lang w:eastAsia="zh-CN"/>
          </w:rPr>
          <w:t xml:space="preserve"> enables the </w:t>
        </w:r>
        <w:r>
          <w:rPr>
            <w:lang w:eastAsia="zh-CN"/>
          </w:rPr>
          <w:t xml:space="preserve">NF consumer (e.g. NEF) to get notified about the </w:t>
        </w:r>
        <w:r w:rsidRPr="00B24285">
          <w:rPr>
            <w:lang w:eastAsia="zh-CN"/>
          </w:rPr>
          <w:t>UE location information</w:t>
        </w:r>
        <w:r>
          <w:rPr>
            <w:lang w:eastAsia="zh-CN"/>
          </w:rPr>
          <w:t xml:space="preserve"> update</w:t>
        </w:r>
        <w:r w:rsidRPr="00B24285">
          <w:rPr>
            <w:lang w:eastAsia="zh-CN"/>
          </w:rPr>
          <w:t>. See Figure 5.</w:t>
        </w:r>
        <w:r w:rsidRPr="00B24285">
          <w:rPr>
            <w:rFonts w:hint="eastAsia"/>
            <w:lang w:eastAsia="zh-CN"/>
          </w:rPr>
          <w:t>2</w:t>
        </w:r>
        <w:r w:rsidRPr="00B24285">
          <w:rPr>
            <w:lang w:eastAsia="zh-CN"/>
          </w:rPr>
          <w:t>.2.</w:t>
        </w:r>
        <w:r>
          <w:rPr>
            <w:lang w:eastAsia="zh-CN"/>
          </w:rPr>
          <w:t>x</w:t>
        </w:r>
        <w:r w:rsidRPr="00B24285">
          <w:rPr>
            <w:lang w:eastAsia="zh-CN"/>
          </w:rPr>
          <w:t>.1-1.</w:t>
        </w:r>
      </w:ins>
    </w:p>
    <w:p w14:paraId="6DABB6E6" w14:textId="77777777" w:rsidR="00FE399B" w:rsidRPr="00B24285" w:rsidRDefault="00FE399B" w:rsidP="00FE399B">
      <w:pPr>
        <w:pStyle w:val="TH"/>
        <w:rPr>
          <w:ins w:id="55" w:author="Ericsson - Lu Yunjie CT4#96" w:date="2020-01-21T16:39:00Z"/>
          <w:lang w:val="fr-FR" w:eastAsia="zh-CN"/>
        </w:rPr>
      </w:pPr>
      <w:ins w:id="56" w:author="Ericsson - Lu Yunjie CT4#96" w:date="2020-01-21T16:39:00Z">
        <w:r w:rsidRPr="00B24285">
          <w:rPr>
            <w:lang w:val="fr-FR"/>
          </w:rPr>
          <w:object w:dxaOrig="8685" w:dyaOrig="2115" w14:anchorId="17DE051E">
            <v:shape id="_x0000_i1028" type="#_x0000_t75" style="width:433.2pt;height:106.2pt" o:ole="">
              <v:imagedata r:id="rId14" o:title=""/>
            </v:shape>
            <o:OLEObject Type="Embed" ProgID="Visio.Drawing.11" ShapeID="_x0000_i1028" DrawAspect="Content" ObjectID="_1644318400" r:id="rId15"/>
          </w:object>
        </w:r>
      </w:ins>
    </w:p>
    <w:p w14:paraId="6F9474B6" w14:textId="77777777" w:rsidR="00FE399B" w:rsidRPr="00B24285" w:rsidRDefault="00FE399B" w:rsidP="00FE399B">
      <w:pPr>
        <w:pStyle w:val="TF"/>
        <w:rPr>
          <w:ins w:id="57" w:author="Ericsson - Lu Yunjie CT4#96" w:date="2020-01-21T16:39:00Z"/>
          <w:lang w:eastAsia="zh-CN"/>
        </w:rPr>
      </w:pPr>
      <w:ins w:id="58" w:author="Ericsson - Lu Yunjie CT4#96" w:date="2020-01-21T16:39:00Z">
        <w:r w:rsidRPr="00B24285">
          <w:t xml:space="preserve">Figure </w:t>
        </w:r>
        <w:r w:rsidRPr="00B24285">
          <w:rPr>
            <w:rFonts w:hint="eastAsia"/>
            <w:lang w:eastAsia="zh-CN"/>
          </w:rPr>
          <w:t>5.2.2.</w:t>
        </w:r>
        <w:r>
          <w:rPr>
            <w:lang w:eastAsia="zh-CN"/>
          </w:rPr>
          <w:t>x</w:t>
        </w:r>
        <w:r w:rsidRPr="00B24285">
          <w:rPr>
            <w:rFonts w:hint="eastAsia"/>
            <w:lang w:eastAsia="zh-CN"/>
          </w:rPr>
          <w:t>.1-</w:t>
        </w:r>
        <w:r w:rsidRPr="00B24285">
          <w:t xml:space="preserve">1: </w:t>
        </w:r>
        <w:proofErr w:type="spellStart"/>
        <w:r w:rsidRPr="00B24285">
          <w:rPr>
            <w:rFonts w:hint="eastAsia"/>
          </w:rPr>
          <w:t>LocationUpdateNotify</w:t>
        </w:r>
        <w:proofErr w:type="spellEnd"/>
        <w:r w:rsidRPr="00B24285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Notification</w:t>
        </w:r>
      </w:ins>
    </w:p>
    <w:p w14:paraId="2D4E5E55" w14:textId="77777777" w:rsidR="00FE399B" w:rsidRDefault="00FE399B" w:rsidP="00FE399B">
      <w:pPr>
        <w:pStyle w:val="B1"/>
        <w:rPr>
          <w:ins w:id="59" w:author="Ericsson - Lu Yunjie CT4#96" w:date="2020-01-21T16:39:00Z"/>
        </w:rPr>
      </w:pPr>
      <w:ins w:id="60" w:author="Ericsson - Lu Yunjie CT4#96" w:date="2020-01-21T16:39:00Z">
        <w:r w:rsidRPr="00B24285">
          <w:rPr>
            <w:rFonts w:hint="eastAsia"/>
            <w:lang w:eastAsia="zh-CN"/>
          </w:rPr>
          <w:lastRenderedPageBreak/>
          <w:t>1</w:t>
        </w:r>
        <w:r w:rsidRPr="00B24285">
          <w:rPr>
            <w:lang w:eastAsia="zh-CN"/>
          </w:rPr>
          <w:t>.</w:t>
        </w:r>
        <w:r w:rsidRPr="00B24285">
          <w:rPr>
            <w:lang w:eastAsia="zh-CN"/>
          </w:rPr>
          <w:tab/>
          <w:t>The</w:t>
        </w:r>
        <w:r w:rsidRPr="00B24285">
          <w:t xml:space="preserve"> </w:t>
        </w:r>
        <w:r>
          <w:rPr>
            <w:lang w:eastAsia="zh-CN"/>
          </w:rPr>
          <w:t xml:space="preserve">GMLC </w:t>
        </w:r>
        <w:r w:rsidRPr="00B24285">
          <w:t>shall send an HTTP POST request to the</w:t>
        </w:r>
        <w:r>
          <w:t xml:space="preserve"> callback URI of the NF consumer (e.g. NEF). The response body shall contain a </w:t>
        </w:r>
        <w:proofErr w:type="spellStart"/>
        <w:r>
          <w:t>LocUpdateNotification</w:t>
        </w:r>
        <w:proofErr w:type="spellEnd"/>
        <w:r>
          <w:t xml:space="preserve"> object.</w:t>
        </w:r>
      </w:ins>
    </w:p>
    <w:p w14:paraId="3285B23B" w14:textId="77777777" w:rsidR="00FE399B" w:rsidRPr="00B24285" w:rsidRDefault="00FE399B" w:rsidP="00FE399B">
      <w:pPr>
        <w:pStyle w:val="B1"/>
        <w:rPr>
          <w:ins w:id="61" w:author="Ericsson - Lu Yunjie CT4#96" w:date="2020-01-21T16:39:00Z"/>
          <w:lang w:eastAsia="zh-CN"/>
        </w:rPr>
      </w:pPr>
      <w:ins w:id="62" w:author="Ericsson - Lu Yunjie CT4#96" w:date="2020-01-21T16:39:00Z">
        <w:r>
          <w:tab/>
          <w:t>The callback URI (e.g. NEF address for callback) is locally configured on GMLC or discovered via NRF.</w:t>
        </w:r>
      </w:ins>
    </w:p>
    <w:p w14:paraId="4E13429F" w14:textId="77777777" w:rsidR="00FE399B" w:rsidRPr="00B24285" w:rsidRDefault="00FE399B" w:rsidP="00FE399B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ins w:id="63" w:author="Ericsson - Lu Yunjie CT4#96" w:date="2020-01-21T16:39:00Z"/>
          <w:lang w:eastAsia="zh-CN"/>
        </w:rPr>
      </w:pPr>
      <w:ins w:id="64" w:author="Ericsson - Lu Yunjie CT4#96" w:date="2020-01-21T16:39:00Z">
        <w:r w:rsidRPr="00B24285">
          <w:rPr>
            <w:rFonts w:hint="eastAsia"/>
            <w:lang w:eastAsia="zh-CN"/>
          </w:rPr>
          <w:t>2a</w:t>
        </w:r>
        <w:r w:rsidRPr="00B24285">
          <w:rPr>
            <w:lang w:eastAsia="zh-CN"/>
          </w:rPr>
          <w:t>.</w:t>
        </w:r>
        <w:r w:rsidRPr="00B24285">
          <w:rPr>
            <w:lang w:eastAsia="zh-CN"/>
          </w:rPr>
          <w:tab/>
        </w:r>
        <w:r w:rsidRPr="00B24285">
          <w:t>On success, "20</w:t>
        </w:r>
        <w:r w:rsidRPr="00B24285">
          <w:rPr>
            <w:rFonts w:hint="eastAsia"/>
            <w:lang w:eastAsia="zh-CN"/>
          </w:rPr>
          <w:t>4</w:t>
        </w:r>
        <w:r w:rsidRPr="00B24285">
          <w:t xml:space="preserve"> </w:t>
        </w:r>
        <w:r w:rsidRPr="00B24285">
          <w:rPr>
            <w:rFonts w:hint="eastAsia"/>
            <w:lang w:eastAsia="zh-CN"/>
          </w:rPr>
          <w:t>No content</w:t>
        </w:r>
        <w:r w:rsidRPr="00B24285">
          <w:t>" shall be returned</w:t>
        </w:r>
        <w:r w:rsidRPr="00B24285">
          <w:rPr>
            <w:rFonts w:hint="eastAsia"/>
            <w:lang w:eastAsia="zh-CN"/>
          </w:rPr>
          <w:t xml:space="preserve"> by the </w:t>
        </w:r>
        <w:r>
          <w:rPr>
            <w:lang w:eastAsia="zh-CN"/>
          </w:rPr>
          <w:t>NF consumer</w:t>
        </w:r>
        <w:r w:rsidRPr="00B24285">
          <w:t>.</w:t>
        </w:r>
      </w:ins>
    </w:p>
    <w:p w14:paraId="53EFA8A6" w14:textId="1129DDF4" w:rsidR="00FE399B" w:rsidRPr="00B24285" w:rsidRDefault="00FE399B" w:rsidP="00FE399B">
      <w:pPr>
        <w:ind w:left="568" w:hanging="284"/>
        <w:rPr>
          <w:ins w:id="65" w:author="Ericsson - Lu Yunjie CT4#96" w:date="2020-01-21T16:39:00Z"/>
          <w:lang w:eastAsia="zh-CN"/>
        </w:rPr>
      </w:pPr>
      <w:ins w:id="66" w:author="Ericsson - Lu Yunjie CT4#96" w:date="2020-01-21T16:39:00Z">
        <w:r w:rsidRPr="00B24285">
          <w:rPr>
            <w:rFonts w:hint="eastAsia"/>
            <w:lang w:eastAsia="zh-CN"/>
          </w:rPr>
          <w:t>2b.</w:t>
        </w:r>
        <w:r w:rsidRPr="00B24285">
          <w:rPr>
            <w:rFonts w:hint="eastAsia"/>
            <w:lang w:eastAsia="zh-CN"/>
          </w:rPr>
          <w:tab/>
        </w:r>
        <w:r w:rsidRPr="00B24285">
          <w:t>On failure, one of the HTTP status code listed in Table</w:t>
        </w:r>
        <w:r w:rsidRPr="00B24285">
          <w:rPr>
            <w:lang w:eastAsia="zh-CN"/>
          </w:rPr>
          <w:t> </w:t>
        </w:r>
        <w:r w:rsidRPr="00B24285">
          <w:t>6.1.</w:t>
        </w:r>
      </w:ins>
      <w:ins w:id="67" w:author="Ericsson - Lu Yunjie CT4#96 V1" w:date="2020-02-25T16:33:00Z">
        <w:r w:rsidR="00AD5B85">
          <w:t>4</w:t>
        </w:r>
      </w:ins>
      <w:ins w:id="68" w:author="Ericsson - Lu Yunjie CT4#96 V1" w:date="2020-02-25T16:36:00Z">
        <w:r w:rsidR="0042777B">
          <w:t>.x</w:t>
        </w:r>
      </w:ins>
      <w:ins w:id="69" w:author="Ericsson - Lu Yunjie CT4#96 V1" w:date="2020-02-25T16:33:00Z">
        <w:r w:rsidR="00AD5B85">
          <w:t>.</w:t>
        </w:r>
      </w:ins>
      <w:ins w:id="70" w:author="Ericsson - Lu Yunjie CT4#96 V1" w:date="2020-02-25T16:36:00Z">
        <w:r w:rsidR="0042777B">
          <w:t>3.1</w:t>
        </w:r>
      </w:ins>
      <w:ins w:id="71" w:author="Ericsson - Lu Yunjie CT4#96" w:date="2020-01-21T16:39:00Z">
        <w:r w:rsidRPr="00B24285">
          <w:t xml:space="preserve">-2 </w:t>
        </w:r>
        <w:r w:rsidRPr="00B24285">
          <w:rPr>
            <w:rFonts w:hint="eastAsia"/>
            <w:lang w:eastAsia="zh-CN"/>
          </w:rPr>
          <w:t>may</w:t>
        </w:r>
        <w:r w:rsidRPr="00B24285">
          <w:t xml:space="preserve"> be returned. For a 4xx response, the message body </w:t>
        </w:r>
        <w:r w:rsidRPr="00B24285">
          <w:rPr>
            <w:rFonts w:hint="eastAsia"/>
            <w:lang w:eastAsia="zh-CN"/>
          </w:rPr>
          <w:t>may</w:t>
        </w:r>
        <w:r w:rsidRPr="00B24285">
          <w:t xml:space="preserve"> contain a ProblemDetails structure with the "cause" attribute set to one of the application errors listed in Table</w:t>
        </w:r>
        <w:r w:rsidRPr="00B24285">
          <w:rPr>
            <w:lang w:eastAsia="zh-CN"/>
          </w:rPr>
          <w:t> </w:t>
        </w:r>
        <w:r w:rsidRPr="00B24285">
          <w:t>6.1</w:t>
        </w:r>
        <w:r>
          <w:t>.</w:t>
        </w:r>
      </w:ins>
      <w:ins w:id="72" w:author="Ericsson - Lu Yunjie CT4#96 V1" w:date="2020-02-25T16:37:00Z">
        <w:r w:rsidR="0042777B">
          <w:t>4.x.</w:t>
        </w:r>
      </w:ins>
      <w:ins w:id="73" w:author="Ericsson - Lu Yunjie CT4#96" w:date="2020-01-21T16:39:00Z">
        <w:r>
          <w:t>3</w:t>
        </w:r>
        <w:r w:rsidRPr="00B24285">
          <w:t>.</w:t>
        </w:r>
      </w:ins>
      <w:ins w:id="74" w:author="Ericsson - Lu Yunjie CT4#96 V1" w:date="2020-02-25T16:37:00Z">
        <w:r w:rsidR="0042777B">
          <w:t>1</w:t>
        </w:r>
      </w:ins>
      <w:ins w:id="75" w:author="Ericsson - Lu Yunjie CT4#96" w:date="2020-01-21T16:39:00Z">
        <w:r w:rsidRPr="00B24285">
          <w:t>-2.</w:t>
        </w:r>
      </w:ins>
    </w:p>
    <w:p w14:paraId="08CA3715" w14:textId="77777777" w:rsidR="003D7209" w:rsidRPr="0071585E" w:rsidRDefault="003D7209" w:rsidP="003D7209"/>
    <w:p w14:paraId="50AFDB72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5C336B" w14:textId="77777777" w:rsidR="00F54B01" w:rsidRDefault="00F54B01" w:rsidP="00F54B01">
      <w:pPr>
        <w:pStyle w:val="Heading4"/>
      </w:pPr>
      <w:bookmarkStart w:id="76" w:name="_Toc26202502"/>
      <w:bookmarkStart w:id="77" w:name="_Toc26202316"/>
      <w:bookmarkStart w:id="78" w:name="_Toc18853070"/>
      <w:bookmarkStart w:id="79" w:name="_Toc22141053"/>
      <w:bookmarkStart w:id="80" w:name="_Toc22624255"/>
      <w:r>
        <w:t>6.1.</w:t>
      </w:r>
      <w:r>
        <w:rPr>
          <w:lang w:eastAsia="zh-CN"/>
        </w:rPr>
        <w:t>3</w:t>
      </w:r>
      <w:r>
        <w:t>.1</w:t>
      </w:r>
      <w:r>
        <w:tab/>
        <w:t>Overview</w:t>
      </w:r>
      <w:bookmarkEnd w:id="76"/>
      <w:bookmarkEnd w:id="77"/>
    </w:p>
    <w:p w14:paraId="072D7CAC" w14:textId="77777777" w:rsidR="00F54B01" w:rsidRDefault="00F54B01" w:rsidP="00F54B01">
      <w:pPr>
        <w:pStyle w:val="Guidance"/>
        <w:rPr>
          <w:lang w:eastAsia="zh-CN"/>
        </w:rPr>
      </w:pPr>
    </w:p>
    <w:p w14:paraId="77147C11" w14:textId="77777777" w:rsidR="00F54B01" w:rsidRDefault="00F54B01" w:rsidP="00F54B01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proofErr w:type="spellStart"/>
      <w:r>
        <w:rPr>
          <w:lang w:eastAsia="zh-CN"/>
        </w:rPr>
        <w:t>Ngmlc_Location</w:t>
      </w:r>
      <w:proofErr w:type="spellEnd"/>
      <w:r>
        <w:rPr>
          <w:lang w:eastAsia="zh-CN"/>
        </w:rPr>
        <w:t xml:space="preserve"> service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6.1.3.1-</w:t>
      </w:r>
      <w:r>
        <w:rPr>
          <w:color w:val="000000"/>
          <w:lang w:eastAsia="zh-CN"/>
        </w:rPr>
        <w:t>1.</w:t>
      </w:r>
    </w:p>
    <w:p w14:paraId="67E8911C" w14:textId="3FAAA4C2" w:rsidR="00F54B01" w:rsidRDefault="00F54B01" w:rsidP="00F54B01">
      <w:pPr>
        <w:pStyle w:val="TH"/>
        <w:rPr>
          <w:ins w:id="81" w:author="Ericsson - Lu Yunjie CT4#96" w:date="2020-01-21T16:18:00Z"/>
        </w:rPr>
      </w:pPr>
      <w:del w:id="82" w:author="Ericsson - Lu Yunjie CT4#96" w:date="2020-01-21T16:18:00Z">
        <w:r w:rsidDel="00F54B01">
          <w:object w:dxaOrig="6075" w:dyaOrig="4845" w14:anchorId="28A83093">
            <v:shape id="_x0000_i1029" type="#_x0000_t75" style="width:304.2pt;height:242.4pt" o:ole="">
              <v:imagedata r:id="rId16" o:title=""/>
            </v:shape>
            <o:OLEObject Type="Embed" ProgID="Visio.Drawing.11" ShapeID="_x0000_i1029" DrawAspect="Content" ObjectID="_1644318401" r:id="rId17"/>
          </w:object>
        </w:r>
      </w:del>
    </w:p>
    <w:p w14:paraId="602D3222" w14:textId="55EA6170" w:rsidR="00F54B01" w:rsidRDefault="00AF467A" w:rsidP="00F54B01">
      <w:pPr>
        <w:pStyle w:val="TH"/>
        <w:rPr>
          <w:lang w:eastAsia="zh-CN"/>
        </w:rPr>
      </w:pPr>
      <w:ins w:id="83" w:author="Ericsson - Lu Yunjie CT4#96" w:date="2020-01-21T16:18:00Z">
        <w:r w:rsidRPr="00B24285">
          <w:object w:dxaOrig="6075" w:dyaOrig="4830" w14:anchorId="40E92615">
            <v:shape id="_x0000_i1030" type="#_x0000_t75" style="width:301.8pt;height:241.8pt" o:ole="">
              <v:imagedata r:id="rId18" o:title=""/>
            </v:shape>
            <o:OLEObject Type="Embed" ProgID="Visio.Drawing.11" ShapeID="_x0000_i1030" DrawAspect="Content" ObjectID="_1644318402" r:id="rId19"/>
          </w:object>
        </w:r>
      </w:ins>
    </w:p>
    <w:p w14:paraId="6013BF9A" w14:textId="77777777" w:rsidR="00F54B01" w:rsidRDefault="00F54B01" w:rsidP="00F54B01">
      <w:pPr>
        <w:pStyle w:val="TF"/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proofErr w:type="spellStart"/>
      <w:r>
        <w:rPr>
          <w:lang w:eastAsia="zh-CN"/>
        </w:rPr>
        <w:t>Ngmlc_Location</w:t>
      </w:r>
      <w:proofErr w:type="spellEnd"/>
      <w:r>
        <w:t xml:space="preserve"> API</w:t>
      </w:r>
    </w:p>
    <w:p w14:paraId="70AA6E61" w14:textId="77777777" w:rsidR="00F54B01" w:rsidRDefault="00F54B01" w:rsidP="00F54B01">
      <w:r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55596D9B" w14:textId="77777777" w:rsidR="00F54B01" w:rsidRDefault="00F54B01" w:rsidP="00F54B01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F54B01" w14:paraId="690FE755" w14:textId="77777777" w:rsidTr="00F54B0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CEC293" w14:textId="77777777" w:rsidR="00F54B01" w:rsidRDefault="00F54B01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0B777E" w14:textId="77777777" w:rsidR="00F54B01" w:rsidRDefault="00F54B01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F3DA71" w14:textId="77777777" w:rsidR="00F54B01" w:rsidRDefault="00F54B01">
            <w:pPr>
              <w:pStyle w:val="TAH"/>
            </w:pPr>
            <w:r>
              <w:t>Description</w:t>
            </w:r>
          </w:p>
        </w:tc>
      </w:tr>
      <w:tr w:rsidR="00F54B01" w14:paraId="40D64B88" w14:textId="77777777" w:rsidTr="00F54B0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9042" w14:textId="77777777" w:rsidR="00F54B01" w:rsidRDefault="00F54B01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ngmlc-loc</w:t>
            </w:r>
            <w:proofErr w:type="spellEnd"/>
            <w:r>
              <w:t>/v1/provide-location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E86D" w14:textId="77777777" w:rsidR="00F54B01" w:rsidRDefault="00F54B01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7D21" w14:textId="77777777" w:rsidR="00F54B01" w:rsidRDefault="00F54B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or Subscribe the geodetic and optionally civic location of a target UE</w:t>
            </w:r>
          </w:p>
        </w:tc>
      </w:tr>
      <w:tr w:rsidR="00F54B01" w14:paraId="01F404CF" w14:textId="77777777" w:rsidTr="00F54B0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73A6" w14:textId="77777777" w:rsidR="00F54B01" w:rsidRDefault="00F54B01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</w:t>
            </w:r>
            <w:r>
              <w:rPr>
                <w:lang w:eastAsia="zh-CN"/>
              </w:rPr>
              <w:t>v1</w:t>
            </w:r>
            <w:r>
              <w:t>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9FF0" w14:textId="77777777" w:rsidR="00F54B01" w:rsidRDefault="00F54B01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A51D" w14:textId="77777777" w:rsidR="00F54B01" w:rsidRDefault="00F54B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</w:t>
            </w:r>
          </w:p>
        </w:tc>
      </w:tr>
      <w:tr w:rsidR="00F54B01" w14:paraId="01FBADD9" w14:textId="77777777" w:rsidTr="00F54B0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2051" w14:textId="0C3D4C64" w:rsidR="00F54B01" w:rsidRDefault="00F54B01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</w:t>
            </w:r>
            <w:r>
              <w:rPr>
                <w:lang w:eastAsia="zh-CN"/>
              </w:rPr>
              <w:t>gmlc</w:t>
            </w:r>
            <w:r>
              <w:t>-loc</w:t>
            </w:r>
            <w:proofErr w:type="spellEnd"/>
            <w:r>
              <w:t>/</w:t>
            </w:r>
            <w:r>
              <w:rPr>
                <w:lang w:eastAsia="zh-CN"/>
              </w:rPr>
              <w:t>v1</w:t>
            </w:r>
            <w:r>
              <w:t>/location</w:t>
            </w:r>
            <w:r>
              <w:rPr>
                <w:lang w:eastAsia="zh-CN"/>
              </w:rPr>
              <w:t>-update</w:t>
            </w:r>
            <w:del w:id="84" w:author="Ericsson - Lu Yunjie CT4#96" w:date="2020-01-21T16:18:00Z">
              <w:r w:rsidDel="00F54B01">
                <w:rPr>
                  <w:lang w:eastAsia="zh-CN"/>
                </w:rPr>
                <w:delText>-notify</w:delText>
              </w:r>
            </w:del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6FDD" w14:textId="77777777" w:rsidR="00F54B01" w:rsidRDefault="00F54B01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30BF" w14:textId="77777777" w:rsidR="00F54B01" w:rsidRDefault="00F54B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UE to update UE location information towards the consumer NF</w:t>
            </w:r>
          </w:p>
        </w:tc>
      </w:tr>
      <w:bookmarkEnd w:id="78"/>
      <w:bookmarkEnd w:id="79"/>
      <w:bookmarkEnd w:id="80"/>
    </w:tbl>
    <w:p w14:paraId="058294CF" w14:textId="77777777" w:rsidR="003D7209" w:rsidRPr="00762C7E" w:rsidRDefault="003D7209" w:rsidP="003D7209"/>
    <w:p w14:paraId="7D938E5B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3C38C8C" w14:textId="77777777" w:rsidR="006E2F8E" w:rsidRDefault="006E2F8E" w:rsidP="006E2F8E">
      <w:pPr>
        <w:pStyle w:val="Heading4"/>
        <w:rPr>
          <w:lang w:eastAsia="zh-CN"/>
        </w:rPr>
      </w:pPr>
      <w:bookmarkStart w:id="85" w:name="_Toc26202509"/>
      <w:bookmarkStart w:id="86" w:name="_Toc26202323"/>
      <w:bookmarkStart w:id="87" w:name="_Toc22141060"/>
      <w:bookmarkStart w:id="88" w:name="_Toc22624262"/>
      <w:r>
        <w:lastRenderedPageBreak/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>Operation: location-update</w:t>
      </w:r>
      <w:del w:id="89" w:author="Ericsson - Lu Yunjie CT4#96" w:date="2020-01-21T16:23:00Z">
        <w:r w:rsidDel="006E2F8E">
          <w:rPr>
            <w:lang w:eastAsia="zh-CN"/>
          </w:rPr>
          <w:delText>-notify</w:delText>
        </w:r>
      </w:del>
      <w:bookmarkEnd w:id="85"/>
      <w:bookmarkEnd w:id="86"/>
    </w:p>
    <w:p w14:paraId="2FF3C741" w14:textId="77777777" w:rsidR="006E2F8E" w:rsidRDefault="006E2F8E" w:rsidP="006E2F8E">
      <w:pPr>
        <w:pStyle w:val="Heading5"/>
      </w:pPr>
      <w:bookmarkStart w:id="90" w:name="_Toc26202510"/>
      <w:bookmarkStart w:id="91" w:name="_Toc26202324"/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tab/>
        <w:t>Description</w:t>
      </w:r>
      <w:bookmarkEnd w:id="90"/>
      <w:bookmarkEnd w:id="91"/>
    </w:p>
    <w:p w14:paraId="362FCDC6" w14:textId="77777777" w:rsidR="006E2F8E" w:rsidRDefault="006E2F8E" w:rsidP="006E2F8E">
      <w:pPr>
        <w:rPr>
          <w:lang w:eastAsia="zh-CN"/>
        </w:rPr>
      </w:pPr>
      <w:r>
        <w:rPr>
          <w:lang w:eastAsia="zh-CN"/>
        </w:rPr>
        <w:t>This clause will describe the custom operation and what it is used for, and the custom operation's URI.</w:t>
      </w:r>
    </w:p>
    <w:p w14:paraId="62F5F181" w14:textId="77777777" w:rsidR="006E2F8E" w:rsidRDefault="006E2F8E" w:rsidP="006E2F8E">
      <w:pPr>
        <w:pStyle w:val="Heading5"/>
        <w:rPr>
          <w:lang w:eastAsia="zh-CN"/>
        </w:rPr>
      </w:pPr>
      <w:bookmarkStart w:id="92" w:name="_Toc26202511"/>
      <w:bookmarkStart w:id="93" w:name="_Toc26202325"/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Operation Definition</w:t>
      </w:r>
      <w:bookmarkEnd w:id="92"/>
      <w:bookmarkEnd w:id="93"/>
    </w:p>
    <w:p w14:paraId="103ED422" w14:textId="77777777" w:rsidR="006E2F8E" w:rsidRDefault="006E2F8E" w:rsidP="006E2F8E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 and 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.2-2.</w:t>
      </w:r>
    </w:p>
    <w:p w14:paraId="555CCFE7" w14:textId="77777777" w:rsidR="006E2F8E" w:rsidRDefault="006E2F8E" w:rsidP="006E2F8E">
      <w:pPr>
        <w:pStyle w:val="TH"/>
      </w:pPr>
      <w:r>
        <w:t>Table</w:t>
      </w:r>
      <w:r>
        <w:rPr>
          <w:lang w:eastAsia="zh-CN"/>
        </w:rPr>
        <w:t> </w:t>
      </w:r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6E2F8E" w14:paraId="6B66662D" w14:textId="77777777" w:rsidTr="006E2F8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0A98E" w14:textId="77777777" w:rsidR="006E2F8E" w:rsidRDefault="006E2F8E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5A839" w14:textId="77777777" w:rsidR="006E2F8E" w:rsidRDefault="006E2F8E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33AF2" w14:textId="77777777" w:rsidR="006E2F8E" w:rsidRDefault="006E2F8E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D91E25" w14:textId="77777777" w:rsidR="006E2F8E" w:rsidRDefault="006E2F8E">
            <w:pPr>
              <w:pStyle w:val="TAH"/>
            </w:pPr>
            <w:r>
              <w:t>Description</w:t>
            </w:r>
          </w:p>
        </w:tc>
      </w:tr>
      <w:tr w:rsidR="006E2F8E" w14:paraId="753E5903" w14:textId="77777777" w:rsidTr="006E2F8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ACC8D" w14:textId="77777777" w:rsidR="006E2F8E" w:rsidRDefault="006E2F8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60EF8" w14:textId="77777777" w:rsidR="006E2F8E" w:rsidRDefault="006E2F8E">
            <w:pPr>
              <w:pStyle w:val="TAC"/>
              <w:tabs>
                <w:tab w:val="center" w:pos="566"/>
              </w:tabs>
              <w:jc w:val="left"/>
            </w:pPr>
            <w:r>
              <w:tab/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E92074" w14:textId="77777777" w:rsidR="006E2F8E" w:rsidRDefault="006E2F8E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8ECC40" w14:textId="77777777" w:rsidR="006E2F8E" w:rsidRDefault="006E2F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 parameters to the "</w:t>
            </w:r>
            <w:r>
              <w:t>location-update</w:t>
            </w:r>
            <w:del w:id="94" w:author="Ericsson - Lu Yunjie CT4#96" w:date="2020-01-21T16:23:00Z">
              <w:r w:rsidDel="006E2F8E">
                <w:delText>-notify</w:delText>
              </w:r>
            </w:del>
            <w:r>
              <w:rPr>
                <w:lang w:eastAsia="zh-CN"/>
              </w:rPr>
              <w:t>" operation</w:t>
            </w:r>
          </w:p>
        </w:tc>
      </w:tr>
    </w:tbl>
    <w:p w14:paraId="73E9B6E8" w14:textId="77777777" w:rsidR="006E2F8E" w:rsidRDefault="006E2F8E" w:rsidP="006E2F8E"/>
    <w:p w14:paraId="681AD4FF" w14:textId="77777777" w:rsidR="006E2F8E" w:rsidRDefault="006E2F8E" w:rsidP="006E2F8E">
      <w:pPr>
        <w:pStyle w:val="TH"/>
      </w:pPr>
      <w:r>
        <w:t>Table 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4.</w:t>
      </w:r>
      <w:r>
        <w:t>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6E2F8E" w14:paraId="7E1B0F71" w14:textId="77777777" w:rsidTr="006E2F8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A1812" w14:textId="77777777" w:rsidR="006E2F8E" w:rsidRDefault="006E2F8E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A57C9" w14:textId="77777777" w:rsidR="006E2F8E" w:rsidRDefault="006E2F8E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68D69" w14:textId="77777777" w:rsidR="006E2F8E" w:rsidRDefault="006E2F8E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BFBB6" w14:textId="77777777" w:rsidR="006E2F8E" w:rsidRDefault="006E2F8E">
            <w:pPr>
              <w:pStyle w:val="TAH"/>
            </w:pPr>
            <w:r>
              <w:t>Response</w:t>
            </w:r>
          </w:p>
          <w:p w14:paraId="07947E04" w14:textId="77777777" w:rsidR="006E2F8E" w:rsidRDefault="006E2F8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30D88" w14:textId="77777777" w:rsidR="006E2F8E" w:rsidRDefault="006E2F8E">
            <w:pPr>
              <w:pStyle w:val="TAH"/>
            </w:pPr>
            <w:r>
              <w:t>Description</w:t>
            </w:r>
          </w:p>
        </w:tc>
      </w:tr>
      <w:tr w:rsidR="006E2F8E" w14:paraId="0BFCB20B" w14:textId="77777777" w:rsidTr="006E2F8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2C579C" w14:textId="77777777" w:rsidR="006E2F8E" w:rsidRDefault="006E2F8E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29FBBA" w14:textId="77777777" w:rsidR="006E2F8E" w:rsidRDefault="006E2F8E"/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AAD261" w14:textId="77777777" w:rsidR="006E2F8E" w:rsidRDefault="006E2F8E">
            <w:pPr>
              <w:spacing w:after="0"/>
              <w:rPr>
                <w:lang w:val="en-US" w:eastAsia="zh-CN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55BBD6" w14:textId="77777777" w:rsidR="006E2F8E" w:rsidRDefault="006E2F8E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13F077" w14:textId="77777777" w:rsidR="006E2F8E" w:rsidRDefault="006E2F8E">
            <w:pPr>
              <w:pStyle w:val="TAL"/>
            </w:pPr>
            <w:r>
              <w:t xml:space="preserve">This case represents successful </w:t>
            </w:r>
            <w:r>
              <w:rPr>
                <w:lang w:eastAsia="zh-CN"/>
              </w:rPr>
              <w:t>update of location.</w:t>
            </w:r>
          </w:p>
        </w:tc>
      </w:tr>
      <w:tr w:rsidR="006E2F8E" w14:paraId="77029F49" w14:textId="77777777" w:rsidTr="006E2F8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46F4EF" w14:textId="77777777" w:rsidR="006E2F8E" w:rsidRDefault="006E2F8E">
            <w:pPr>
              <w:pStyle w:val="TAL"/>
            </w:pPr>
            <w:r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F63B8" w14:textId="77777777" w:rsidR="006E2F8E" w:rsidRDefault="006E2F8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115D18" w14:textId="77777777" w:rsidR="006E2F8E" w:rsidRDefault="006E2F8E">
            <w:pPr>
              <w:pStyle w:val="TAL"/>
            </w:pPr>
            <w:r>
              <w:rPr>
                <w:lang w:eastAsia="zh-CN"/>
              </w:rPr>
              <w:t>0..</w:t>
            </w: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2D0DA1" w14:textId="77777777" w:rsidR="006E2F8E" w:rsidRDefault="006E2F8E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09DE5" w14:textId="77777777" w:rsidR="006E2F8E" w:rsidRDefault="006E2F8E">
            <w:pPr>
              <w:pStyle w:val="TAL"/>
            </w:pPr>
            <w:r>
              <w:t xml:space="preserve">The "cause" attribute </w:t>
            </w:r>
            <w:r>
              <w:rPr>
                <w:lang w:eastAsia="zh-CN"/>
              </w:rPr>
              <w:t>may</w:t>
            </w:r>
            <w:r>
              <w:t xml:space="preserve"> be </w:t>
            </w:r>
            <w:r>
              <w:rPr>
                <w:lang w:eastAsia="zh-CN"/>
              </w:rPr>
              <w:t xml:space="preserve">used to indicate </w:t>
            </w:r>
            <w:r>
              <w:t>one of the following application errors:</w:t>
            </w:r>
          </w:p>
          <w:p w14:paraId="1566542D" w14:textId="77777777" w:rsidR="006E2F8E" w:rsidRDefault="006E2F8E">
            <w:pPr>
              <w:pStyle w:val="TAL"/>
              <w:ind w:left="284"/>
            </w:pPr>
            <w:r>
              <w:t>- UNSPECIFIED</w:t>
            </w:r>
          </w:p>
          <w:p w14:paraId="11B8111A" w14:textId="77777777" w:rsidR="006E2F8E" w:rsidRDefault="006E2F8E">
            <w:pPr>
              <w:pStyle w:val="TAL"/>
              <w:ind w:left="284"/>
              <w:rPr>
                <w:lang w:eastAsia="zh-CN"/>
              </w:rPr>
            </w:pPr>
            <w:r>
              <w:t xml:space="preserve">- </w:t>
            </w:r>
            <w:r>
              <w:rPr>
                <w:lang w:eastAsia="zh-CN"/>
              </w:rPr>
              <w:t>UNREQUESTED_BY_UE</w:t>
            </w:r>
          </w:p>
          <w:p w14:paraId="5D74C240" w14:textId="77777777" w:rsidR="006E2F8E" w:rsidRDefault="006E2F8E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UNKOWN_EXTERNAL_CLIENT_OR_AF</w:t>
            </w:r>
          </w:p>
          <w:p w14:paraId="634CE6BE" w14:textId="77777777" w:rsidR="006E2F8E" w:rsidRDefault="006E2F8E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UNREACHABLE_EXTERNAL_CLIENT_OR_AF</w:t>
            </w:r>
          </w:p>
          <w:p w14:paraId="183CEA88" w14:textId="77777777" w:rsidR="006E2F8E" w:rsidRDefault="006E2F8E">
            <w:pPr>
              <w:pStyle w:val="TAL"/>
              <w:ind w:left="284"/>
              <w:rPr>
                <w:lang w:eastAsia="zh-CN"/>
              </w:rPr>
            </w:pPr>
          </w:p>
          <w:p w14:paraId="73FE1F45" w14:textId="77777777" w:rsidR="006E2F8E" w:rsidRDefault="006E2F8E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6.1.</w:t>
            </w:r>
            <w:r>
              <w:rPr>
                <w:lang w:eastAsia="zh-CN"/>
              </w:rPr>
              <w:t>6</w:t>
            </w:r>
            <w:r>
              <w:t>.3-1 for the description of this error.</w:t>
            </w:r>
          </w:p>
        </w:tc>
      </w:tr>
      <w:bookmarkEnd w:id="87"/>
      <w:bookmarkEnd w:id="88"/>
    </w:tbl>
    <w:p w14:paraId="20C92C00" w14:textId="77777777" w:rsidR="003D7209" w:rsidRPr="001C60F0" w:rsidRDefault="003D7209" w:rsidP="003D7209"/>
    <w:p w14:paraId="60A9C80D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975EED" w14:textId="77777777" w:rsidR="005D2F94" w:rsidRPr="00B24285" w:rsidRDefault="005D2F94" w:rsidP="005D2F94">
      <w:pPr>
        <w:pStyle w:val="Heading4"/>
        <w:rPr>
          <w:ins w:id="95" w:author="Ericsson - Lu Yunjie CT4#96" w:date="2020-01-22T16:26:00Z"/>
          <w:lang w:eastAsia="zh-CN"/>
        </w:rPr>
      </w:pPr>
      <w:ins w:id="96" w:author="Ericsson - Lu Yunjie CT4#96" w:date="2020-01-22T16:26:00Z"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>
          <w:t>x</w:t>
        </w:r>
        <w:r w:rsidRPr="00B24285">
          <w:tab/>
        </w:r>
        <w:proofErr w:type="spellStart"/>
        <w:r>
          <w:rPr>
            <w:lang w:eastAsia="zh-CN"/>
          </w:rPr>
          <w:t>LocationUpdateNotify</w:t>
        </w:r>
        <w:proofErr w:type="spellEnd"/>
      </w:ins>
    </w:p>
    <w:p w14:paraId="2F217C12" w14:textId="77777777" w:rsidR="005D2F94" w:rsidRPr="00B24285" w:rsidRDefault="005D2F94" w:rsidP="005D2F94">
      <w:pPr>
        <w:pStyle w:val="Heading5"/>
        <w:rPr>
          <w:ins w:id="97" w:author="Ericsson - Lu Yunjie CT4#96" w:date="2020-01-22T16:26:00Z"/>
          <w:lang w:eastAsia="zh-CN"/>
        </w:rPr>
      </w:pPr>
      <w:ins w:id="98" w:author="Ericsson - Lu Yunjie CT4#96" w:date="2020-01-22T16:26:00Z">
        <w:r w:rsidRPr="00B24285">
          <w:rPr>
            <w:rFonts w:hint="eastAsia"/>
            <w:sz w:val="24"/>
            <w:lang w:eastAsia="zh-CN"/>
          </w:rPr>
          <w:t>6.1.</w:t>
        </w:r>
        <w:proofErr w:type="gramStart"/>
        <w:r w:rsidRPr="00B24285">
          <w:rPr>
            <w:rFonts w:hint="eastAsia"/>
            <w:sz w:val="24"/>
            <w:lang w:eastAsia="zh-CN"/>
          </w:rPr>
          <w:t>4.</w:t>
        </w:r>
        <w:r>
          <w:rPr>
            <w:sz w:val="24"/>
            <w:lang w:eastAsia="zh-CN"/>
          </w:rPr>
          <w:t>x</w:t>
        </w:r>
        <w:r w:rsidRPr="00B24285">
          <w:rPr>
            <w:rFonts w:hint="eastAsia"/>
            <w:sz w:val="24"/>
            <w:lang w:eastAsia="zh-CN"/>
          </w:rPr>
          <w:t>.</w:t>
        </w:r>
        <w:proofErr w:type="gramEnd"/>
        <w:r w:rsidRPr="00B24285">
          <w:rPr>
            <w:rFonts w:hint="eastAsia"/>
            <w:sz w:val="24"/>
            <w:lang w:eastAsia="zh-CN"/>
          </w:rPr>
          <w:t>1</w:t>
        </w:r>
        <w:r>
          <w:tab/>
        </w:r>
        <w:r w:rsidRPr="00B24285">
          <w:rPr>
            <w:rFonts w:hint="eastAsia"/>
            <w:lang w:eastAsia="zh-CN"/>
          </w:rPr>
          <w:t>Description</w:t>
        </w:r>
      </w:ins>
    </w:p>
    <w:p w14:paraId="32A18D71" w14:textId="77777777" w:rsidR="005D2F94" w:rsidRPr="00B24285" w:rsidRDefault="005D2F94" w:rsidP="005D2F94">
      <w:pPr>
        <w:rPr>
          <w:ins w:id="99" w:author="Ericsson - Lu Yunjie CT4#96" w:date="2020-01-22T16:26:00Z"/>
          <w:lang w:eastAsia="zh-CN"/>
        </w:rPr>
      </w:pPr>
      <w:ins w:id="100" w:author="Ericsson - Lu Yunjie CT4#96" w:date="2020-01-22T16:26:00Z">
        <w:r w:rsidRPr="00B24285">
          <w:rPr>
            <w:rFonts w:hint="eastAsia"/>
            <w:lang w:eastAsia="zh-CN"/>
          </w:rPr>
          <w:t xml:space="preserve">The </w:t>
        </w:r>
        <w:proofErr w:type="spellStart"/>
        <w:r>
          <w:rPr>
            <w:lang w:eastAsia="zh-CN"/>
          </w:rPr>
          <w:t>LocationUpdateNotify</w:t>
        </w:r>
        <w:proofErr w:type="spellEnd"/>
        <w:r w:rsidRPr="00B24285">
          <w:rPr>
            <w:rFonts w:hint="eastAsia"/>
            <w:lang w:eastAsia="zh-CN"/>
          </w:rPr>
          <w:t xml:space="preserve"> operation is used to </w:t>
        </w:r>
        <w:r>
          <w:rPr>
            <w:lang w:eastAsia="zh-CN"/>
          </w:rPr>
          <w:t xml:space="preserve">deliver the </w:t>
        </w:r>
        <w:r w:rsidRPr="00B24285">
          <w:t xml:space="preserve">location </w:t>
        </w:r>
        <w:r>
          <w:t xml:space="preserve">update </w:t>
        </w:r>
        <w:r w:rsidRPr="00B24285">
          <w:t>for a UE to a consumer NF</w:t>
        </w:r>
        <w:r w:rsidRPr="00B24285">
          <w:rPr>
            <w:rFonts w:hint="eastAsia"/>
            <w:lang w:eastAsia="zh-CN"/>
          </w:rPr>
          <w:t xml:space="preserve"> (e.g. </w:t>
        </w:r>
        <w:r>
          <w:rPr>
            <w:lang w:eastAsia="zh-CN"/>
          </w:rPr>
          <w:t>NEF</w:t>
        </w:r>
        <w:r w:rsidRPr="00B24285">
          <w:rPr>
            <w:rFonts w:hint="eastAsia"/>
            <w:lang w:eastAsia="zh-CN"/>
          </w:rPr>
          <w:t>).</w:t>
        </w:r>
      </w:ins>
    </w:p>
    <w:p w14:paraId="7ABBE5CA" w14:textId="77777777" w:rsidR="005D2F94" w:rsidRPr="00B24285" w:rsidRDefault="005D2F94" w:rsidP="005D2F94">
      <w:pPr>
        <w:pStyle w:val="Heading5"/>
        <w:rPr>
          <w:ins w:id="101" w:author="Ericsson - Lu Yunjie CT4#96" w:date="2020-01-22T16:26:00Z"/>
          <w:lang w:eastAsia="zh-CN"/>
        </w:rPr>
      </w:pPr>
      <w:ins w:id="102" w:author="Ericsson - Lu Yunjie CT4#96" w:date="2020-01-22T16:26:00Z">
        <w:r w:rsidRPr="00B24285">
          <w:rPr>
            <w:rFonts w:hint="eastAsia"/>
            <w:lang w:eastAsia="zh-CN"/>
          </w:rPr>
          <w:t>6.1.</w:t>
        </w:r>
        <w:proofErr w:type="gramStart"/>
        <w:r w:rsidRPr="00B24285">
          <w:rPr>
            <w:rFonts w:hint="eastAsia"/>
            <w:lang w:eastAsia="zh-CN"/>
          </w:rPr>
          <w:t>4.</w:t>
        </w:r>
        <w:r>
          <w:rPr>
            <w:lang w:eastAsia="zh-CN"/>
          </w:rPr>
          <w:t>x</w:t>
        </w:r>
        <w:r w:rsidRPr="00B24285">
          <w:rPr>
            <w:rFonts w:hint="eastAsia"/>
            <w:lang w:eastAsia="zh-CN"/>
          </w:rPr>
          <w:t>.</w:t>
        </w:r>
        <w:proofErr w:type="gramEnd"/>
        <w:r w:rsidRPr="00B24285">
          <w:rPr>
            <w:rFonts w:hint="eastAsia"/>
            <w:lang w:eastAsia="zh-CN"/>
          </w:rPr>
          <w:t>2</w:t>
        </w:r>
        <w:r>
          <w:rPr>
            <w:lang w:eastAsia="zh-CN"/>
          </w:rPr>
          <w:tab/>
        </w:r>
        <w:r w:rsidRPr="00B24285">
          <w:rPr>
            <w:rFonts w:hint="eastAsia"/>
            <w:lang w:eastAsia="zh-CN"/>
          </w:rPr>
          <w:t>Notification Definition</w:t>
        </w:r>
      </w:ins>
    </w:p>
    <w:p w14:paraId="156B6A00" w14:textId="77777777" w:rsidR="005D2F94" w:rsidRPr="00B24285" w:rsidRDefault="005D2F94" w:rsidP="005D2F94">
      <w:pPr>
        <w:rPr>
          <w:ins w:id="103" w:author="Ericsson - Lu Yunjie CT4#96" w:date="2020-01-22T16:26:00Z"/>
          <w:lang w:eastAsia="zh-CN"/>
        </w:rPr>
      </w:pPr>
      <w:ins w:id="104" w:author="Ericsson - Lu Yunjie CT4#96" w:date="2020-01-22T16:26:00Z">
        <w:r w:rsidRPr="00B24285">
          <w:rPr>
            <w:rFonts w:hint="eastAsia"/>
            <w:lang w:eastAsia="zh-CN"/>
          </w:rPr>
          <w:t>Call-back URI:</w:t>
        </w:r>
        <w:r>
          <w:rPr>
            <w:lang w:eastAsia="zh-CN"/>
          </w:rPr>
          <w:tab/>
        </w:r>
        <w:r w:rsidRPr="00B24285">
          <w:rPr>
            <w:rFonts w:hint="eastAsia"/>
            <w:lang w:eastAsia="zh-CN"/>
          </w:rPr>
          <w:t>{</w:t>
        </w:r>
        <w:proofErr w:type="spellStart"/>
        <w:r>
          <w:rPr>
            <w:lang w:eastAsia="zh-CN"/>
          </w:rPr>
          <w:t>locationUpdateC</w:t>
        </w:r>
        <w:r w:rsidRPr="00B24285">
          <w:rPr>
            <w:rFonts w:hint="eastAsia"/>
            <w:lang w:eastAsia="zh-CN"/>
          </w:rPr>
          <w:t>all</w:t>
        </w:r>
        <w:r>
          <w:rPr>
            <w:lang w:eastAsia="zh-CN"/>
          </w:rPr>
          <w:t>b</w:t>
        </w:r>
        <w:r w:rsidRPr="00B24285">
          <w:rPr>
            <w:rFonts w:hint="eastAsia"/>
            <w:lang w:eastAsia="zh-CN"/>
          </w:rPr>
          <w:t>ackUri</w:t>
        </w:r>
        <w:proofErr w:type="spellEnd"/>
        <w:r w:rsidRPr="00B24285">
          <w:rPr>
            <w:rFonts w:hint="eastAsia"/>
            <w:lang w:eastAsia="zh-CN"/>
          </w:rPr>
          <w:t>}</w:t>
        </w:r>
      </w:ins>
    </w:p>
    <w:p w14:paraId="54CE3FF7" w14:textId="77777777" w:rsidR="005D2F94" w:rsidRPr="00B24285" w:rsidRDefault="005D2F94" w:rsidP="005D2F94">
      <w:pPr>
        <w:pStyle w:val="Heading5"/>
        <w:rPr>
          <w:ins w:id="105" w:author="Ericsson - Lu Yunjie CT4#96" w:date="2020-01-22T16:26:00Z"/>
          <w:lang w:eastAsia="zh-CN"/>
        </w:rPr>
      </w:pPr>
      <w:ins w:id="106" w:author="Ericsson - Lu Yunjie CT4#96" w:date="2020-01-22T16:26:00Z">
        <w:r w:rsidRPr="00B24285">
          <w:rPr>
            <w:rFonts w:hint="eastAsia"/>
            <w:lang w:eastAsia="zh-CN"/>
          </w:rPr>
          <w:t>6.1.</w:t>
        </w:r>
        <w:proofErr w:type="gramStart"/>
        <w:r w:rsidRPr="00B24285">
          <w:rPr>
            <w:rFonts w:hint="eastAsia"/>
            <w:lang w:eastAsia="zh-CN"/>
          </w:rPr>
          <w:t>4.</w:t>
        </w:r>
        <w:r>
          <w:rPr>
            <w:lang w:eastAsia="zh-CN"/>
          </w:rPr>
          <w:t>x</w:t>
        </w:r>
        <w:r w:rsidRPr="00B24285">
          <w:rPr>
            <w:rFonts w:hint="eastAsia"/>
            <w:lang w:eastAsia="zh-CN"/>
          </w:rPr>
          <w:t>.</w:t>
        </w:r>
        <w:proofErr w:type="gramEnd"/>
        <w:r w:rsidRPr="00B24285">
          <w:rPr>
            <w:rFonts w:hint="eastAsia"/>
            <w:lang w:eastAsia="zh-CN"/>
          </w:rPr>
          <w:t>3</w:t>
        </w:r>
        <w:r>
          <w:rPr>
            <w:lang w:eastAsia="zh-CN"/>
          </w:rPr>
          <w:tab/>
        </w:r>
        <w:r w:rsidRPr="00B24285">
          <w:rPr>
            <w:rFonts w:hint="eastAsia"/>
            <w:lang w:eastAsia="zh-CN"/>
          </w:rPr>
          <w:t>Notification Standard Methods</w:t>
        </w:r>
      </w:ins>
    </w:p>
    <w:p w14:paraId="0778C8E4" w14:textId="77777777" w:rsidR="005D2F94" w:rsidRPr="00B24285" w:rsidRDefault="005D2F94" w:rsidP="005D2F94">
      <w:pPr>
        <w:pStyle w:val="Heading6"/>
        <w:rPr>
          <w:ins w:id="107" w:author="Ericsson - Lu Yunjie CT4#96" w:date="2020-01-22T16:26:00Z"/>
        </w:rPr>
      </w:pPr>
      <w:ins w:id="108" w:author="Ericsson - Lu Yunjie CT4#96" w:date="2020-01-22T16:26:00Z">
        <w:r w:rsidRPr="00B24285">
          <w:t>6.1.</w:t>
        </w:r>
        <w:proofErr w:type="gramStart"/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>
          <w:rPr>
            <w:lang w:eastAsia="zh-CN"/>
          </w:rPr>
          <w:t>x</w:t>
        </w:r>
        <w:r w:rsidRPr="00B24285">
          <w:t>.</w:t>
        </w:r>
        <w:proofErr w:type="gramEnd"/>
        <w:r w:rsidRPr="00B24285">
          <w:t>3.1</w:t>
        </w:r>
        <w:r w:rsidRPr="00B24285">
          <w:tab/>
        </w:r>
        <w:r w:rsidRPr="00B24285">
          <w:rPr>
            <w:rFonts w:hint="eastAsia"/>
            <w:lang w:eastAsia="zh-CN"/>
          </w:rPr>
          <w:t>POST</w:t>
        </w:r>
      </w:ins>
    </w:p>
    <w:p w14:paraId="3FBF845B" w14:textId="77777777" w:rsidR="005D2F94" w:rsidRPr="00B24285" w:rsidRDefault="005D2F94" w:rsidP="005D2F94">
      <w:pPr>
        <w:rPr>
          <w:ins w:id="109" w:author="Ericsson - Lu Yunjie CT4#96" w:date="2020-01-22T16:26:00Z"/>
        </w:rPr>
      </w:pPr>
      <w:ins w:id="110" w:author="Ericsson - Lu Yunjie CT4#96" w:date="2020-01-22T16:26:00Z">
        <w:r w:rsidRPr="00B24285">
          <w:t>This method sends a Location</w:t>
        </w:r>
        <w:r w:rsidRPr="00B24285">
          <w:rPr>
            <w:lang w:eastAsia="zh-CN"/>
          </w:rPr>
          <w:t xml:space="preserve"> </w:t>
        </w:r>
        <w:r>
          <w:rPr>
            <w:lang w:eastAsia="zh-CN"/>
          </w:rPr>
          <w:t xml:space="preserve">update notification </w:t>
        </w:r>
        <w:r w:rsidRPr="00B24285">
          <w:t>to the NF Service Consumer.</w:t>
        </w:r>
      </w:ins>
    </w:p>
    <w:p w14:paraId="3145735F" w14:textId="77777777" w:rsidR="005D2F94" w:rsidRPr="00B24285" w:rsidRDefault="005D2F94" w:rsidP="005D2F94">
      <w:pPr>
        <w:rPr>
          <w:ins w:id="111" w:author="Ericsson - Lu Yunjie CT4#96" w:date="2020-01-22T16:26:00Z"/>
        </w:rPr>
      </w:pPr>
      <w:ins w:id="112" w:author="Ericsson - Lu Yunjie CT4#96" w:date="2020-01-22T16:26:00Z">
        <w:r w:rsidRPr="00B24285">
          <w:t>This method shall support the request and response data structures and response codes specified in table</w:t>
        </w:r>
        <w:r w:rsidRPr="00B24285">
          <w:rPr>
            <w:lang w:eastAsia="zh-CN"/>
          </w:rPr>
          <w:t> </w:t>
        </w:r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 w:rsidRPr="00B24285">
          <w:rPr>
            <w:rFonts w:hint="eastAsia"/>
            <w:lang w:eastAsia="zh-CN"/>
          </w:rPr>
          <w:t>2</w:t>
        </w:r>
        <w:r w:rsidRPr="00B24285">
          <w:t>.3.1-1 and table</w:t>
        </w:r>
        <w:r w:rsidRPr="00B24285">
          <w:rPr>
            <w:lang w:eastAsia="zh-CN"/>
          </w:rPr>
          <w:t> </w:t>
        </w:r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 w:rsidRPr="00B24285">
          <w:rPr>
            <w:rFonts w:hint="eastAsia"/>
            <w:lang w:eastAsia="zh-CN"/>
          </w:rPr>
          <w:t>2</w:t>
        </w:r>
        <w:r w:rsidRPr="00B24285">
          <w:t>.3.1-2.</w:t>
        </w:r>
      </w:ins>
    </w:p>
    <w:p w14:paraId="5067D4F5" w14:textId="77777777" w:rsidR="005D2F94" w:rsidRPr="00B24285" w:rsidRDefault="005D2F94" w:rsidP="005D2F94">
      <w:pPr>
        <w:pStyle w:val="TH"/>
        <w:rPr>
          <w:ins w:id="113" w:author="Ericsson - Lu Yunjie CT4#96" w:date="2020-01-22T16:26:00Z"/>
        </w:rPr>
      </w:pPr>
      <w:ins w:id="114" w:author="Ericsson - Lu Yunjie CT4#96" w:date="2020-01-22T16:26:00Z">
        <w:r w:rsidRPr="00B24285">
          <w:t>Table</w:t>
        </w:r>
        <w:r w:rsidRPr="00B24285">
          <w:rPr>
            <w:lang w:eastAsia="zh-CN"/>
          </w:rPr>
          <w:t> </w:t>
        </w:r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>
          <w:rPr>
            <w:lang w:eastAsia="zh-CN"/>
          </w:rPr>
          <w:t>x</w:t>
        </w:r>
        <w:r w:rsidRPr="00B24285">
          <w:t>.3.1-1: Data structures supported by the POST 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5D2F94" w:rsidRPr="00B24285" w14:paraId="3480B3CE" w14:textId="77777777" w:rsidTr="009B2B96">
        <w:trPr>
          <w:jc w:val="center"/>
          <w:ins w:id="115" w:author="Ericsson - Lu Yunjie CT4#96" w:date="2020-01-22T16:2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1A5DA" w14:textId="77777777" w:rsidR="005D2F94" w:rsidRPr="00B24285" w:rsidRDefault="005D2F94" w:rsidP="009B2B96">
            <w:pPr>
              <w:pStyle w:val="TAH"/>
              <w:rPr>
                <w:ins w:id="116" w:author="Ericsson - Lu Yunjie CT4#96" w:date="2020-01-22T16:26:00Z"/>
              </w:rPr>
            </w:pPr>
            <w:ins w:id="117" w:author="Ericsson - Lu Yunjie CT4#96" w:date="2020-01-22T16:26:00Z">
              <w:r w:rsidRPr="00B24285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2476C8" w14:textId="77777777" w:rsidR="005D2F94" w:rsidRPr="00B24285" w:rsidRDefault="005D2F94" w:rsidP="009B2B96">
            <w:pPr>
              <w:pStyle w:val="TAH"/>
              <w:rPr>
                <w:ins w:id="118" w:author="Ericsson - Lu Yunjie CT4#96" w:date="2020-01-22T16:26:00Z"/>
              </w:rPr>
            </w:pPr>
            <w:ins w:id="119" w:author="Ericsson - Lu Yunjie CT4#96" w:date="2020-01-22T16:26:00Z">
              <w:r w:rsidRPr="00B24285"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DC7A6" w14:textId="77777777" w:rsidR="005D2F94" w:rsidRPr="00B24285" w:rsidRDefault="005D2F94" w:rsidP="009B2B96">
            <w:pPr>
              <w:pStyle w:val="TAH"/>
              <w:rPr>
                <w:ins w:id="120" w:author="Ericsson - Lu Yunjie CT4#96" w:date="2020-01-22T16:26:00Z"/>
              </w:rPr>
            </w:pPr>
            <w:ins w:id="121" w:author="Ericsson - Lu Yunjie CT4#96" w:date="2020-01-22T16:26:00Z">
              <w:r w:rsidRPr="00B24285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1101D8" w14:textId="77777777" w:rsidR="005D2F94" w:rsidRPr="00B24285" w:rsidRDefault="005D2F94" w:rsidP="009B2B96">
            <w:pPr>
              <w:pStyle w:val="TAH"/>
              <w:rPr>
                <w:ins w:id="122" w:author="Ericsson - Lu Yunjie CT4#96" w:date="2020-01-22T16:26:00Z"/>
              </w:rPr>
            </w:pPr>
            <w:ins w:id="123" w:author="Ericsson - Lu Yunjie CT4#96" w:date="2020-01-22T16:26:00Z">
              <w:r w:rsidRPr="00B24285">
                <w:t>Description</w:t>
              </w:r>
            </w:ins>
          </w:p>
        </w:tc>
      </w:tr>
      <w:tr w:rsidR="005D2F94" w:rsidRPr="00B24285" w14:paraId="189440CE" w14:textId="77777777" w:rsidTr="009B2B96">
        <w:trPr>
          <w:jc w:val="center"/>
          <w:ins w:id="124" w:author="Ericsson - Lu Yunjie CT4#96" w:date="2020-01-22T16:2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7EB4E3" w14:textId="77777777" w:rsidR="005D2F94" w:rsidRPr="00B24285" w:rsidRDefault="005D2F94" w:rsidP="009B2B96">
            <w:pPr>
              <w:pStyle w:val="TAL"/>
              <w:rPr>
                <w:ins w:id="125" w:author="Ericsson - Lu Yunjie CT4#96" w:date="2020-01-22T16:26:00Z"/>
              </w:rPr>
            </w:pPr>
            <w:proofErr w:type="spellStart"/>
            <w:ins w:id="126" w:author="Ericsson - Lu Yunjie CT4#96" w:date="2020-01-22T16:26:00Z">
              <w:r>
                <w:t>LocUpdateNotification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E3425" w14:textId="77777777" w:rsidR="005D2F94" w:rsidRPr="00B24285" w:rsidRDefault="005D2F94" w:rsidP="009B2B96">
            <w:pPr>
              <w:pStyle w:val="TAC"/>
              <w:rPr>
                <w:ins w:id="127" w:author="Ericsson - Lu Yunjie CT4#96" w:date="2020-01-22T16:26:00Z"/>
              </w:rPr>
            </w:pPr>
            <w:ins w:id="128" w:author="Ericsson - Lu Yunjie CT4#96" w:date="2020-01-22T16:26:00Z">
              <w:r w:rsidRPr="00B24285"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33474" w14:textId="77777777" w:rsidR="005D2F94" w:rsidRPr="00B24285" w:rsidRDefault="005D2F94" w:rsidP="009B2B96">
            <w:pPr>
              <w:pStyle w:val="TAL"/>
              <w:rPr>
                <w:ins w:id="129" w:author="Ericsson - Lu Yunjie CT4#96" w:date="2020-01-22T16:26:00Z"/>
              </w:rPr>
            </w:pPr>
            <w:ins w:id="130" w:author="Ericsson - Lu Yunjie CT4#96" w:date="2020-01-22T16:26:00Z">
              <w:r w:rsidRPr="00B24285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1004C9" w14:textId="77777777" w:rsidR="005D2F94" w:rsidRPr="00B24285" w:rsidRDefault="005D2F94" w:rsidP="009B2B96">
            <w:pPr>
              <w:pStyle w:val="TAL"/>
              <w:rPr>
                <w:ins w:id="131" w:author="Ericsson - Lu Yunjie CT4#96" w:date="2020-01-22T16:26:00Z"/>
              </w:rPr>
            </w:pPr>
            <w:ins w:id="132" w:author="Ericsson - Lu Yunjie CT4#96" w:date="2020-01-22T16:26:00Z">
              <w:r w:rsidRPr="00B24285">
                <w:t>Input parameters to the "</w:t>
              </w:r>
              <w:proofErr w:type="spellStart"/>
              <w:r>
                <w:t>LocationUpdateNotification</w:t>
              </w:r>
              <w:proofErr w:type="spellEnd"/>
              <w:r w:rsidRPr="00B24285">
                <w:t>" operation</w:t>
              </w:r>
            </w:ins>
          </w:p>
        </w:tc>
      </w:tr>
    </w:tbl>
    <w:p w14:paraId="0A86D1A5" w14:textId="77777777" w:rsidR="005D2F94" w:rsidRPr="00B24285" w:rsidRDefault="005D2F94" w:rsidP="005D2F94">
      <w:pPr>
        <w:rPr>
          <w:ins w:id="133" w:author="Ericsson - Lu Yunjie CT4#96" w:date="2020-01-22T16:26:00Z"/>
        </w:rPr>
      </w:pPr>
    </w:p>
    <w:p w14:paraId="712550E6" w14:textId="77777777" w:rsidR="005D2F94" w:rsidRPr="00B24285" w:rsidRDefault="005D2F94" w:rsidP="005D2F94">
      <w:pPr>
        <w:pStyle w:val="TH"/>
        <w:rPr>
          <w:ins w:id="134" w:author="Ericsson - Lu Yunjie CT4#96" w:date="2020-01-22T16:26:00Z"/>
        </w:rPr>
      </w:pPr>
      <w:ins w:id="135" w:author="Ericsson - Lu Yunjie CT4#96" w:date="2020-01-22T16:26:00Z">
        <w:r w:rsidRPr="00B24285">
          <w:lastRenderedPageBreak/>
          <w:t>Table</w:t>
        </w:r>
        <w:r w:rsidRPr="00B24285">
          <w:rPr>
            <w:lang w:eastAsia="zh-CN"/>
          </w:rPr>
          <w:t> </w:t>
        </w:r>
        <w:r w:rsidRPr="00B24285">
          <w:t>6.1.</w:t>
        </w:r>
        <w:r w:rsidRPr="00B24285">
          <w:rPr>
            <w:rFonts w:hint="eastAsia"/>
            <w:lang w:eastAsia="zh-CN"/>
          </w:rPr>
          <w:t>4</w:t>
        </w:r>
        <w:r w:rsidRPr="00B24285">
          <w:t>.</w:t>
        </w:r>
        <w:r>
          <w:rPr>
            <w:lang w:eastAsia="zh-CN"/>
          </w:rPr>
          <w:t>x</w:t>
        </w:r>
        <w:r w:rsidRPr="00B24285">
          <w:t>.3.1-2: Data structures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5"/>
        <w:gridCol w:w="1110"/>
        <w:gridCol w:w="5182"/>
      </w:tblGrid>
      <w:tr w:rsidR="005D2F94" w:rsidRPr="00B24285" w14:paraId="0D0716DC" w14:textId="77777777" w:rsidTr="009B2B96">
        <w:trPr>
          <w:jc w:val="center"/>
          <w:ins w:id="136" w:author="Ericsson - Lu Yunjie CT4#96" w:date="2020-01-22T16:26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D7CF8" w14:textId="77777777" w:rsidR="005D2F94" w:rsidRPr="00B24285" w:rsidRDefault="005D2F94" w:rsidP="009B2B96">
            <w:pPr>
              <w:pStyle w:val="TAH"/>
              <w:rPr>
                <w:ins w:id="137" w:author="Ericsson - Lu Yunjie CT4#96" w:date="2020-01-22T16:26:00Z"/>
              </w:rPr>
            </w:pPr>
            <w:ins w:id="138" w:author="Ericsson - Lu Yunjie CT4#96" w:date="2020-01-22T16:26:00Z">
              <w:r w:rsidRPr="00B24285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001D9" w14:textId="77777777" w:rsidR="005D2F94" w:rsidRPr="00B24285" w:rsidRDefault="005D2F94" w:rsidP="009B2B96">
            <w:pPr>
              <w:pStyle w:val="TAH"/>
              <w:rPr>
                <w:ins w:id="139" w:author="Ericsson - Lu Yunjie CT4#96" w:date="2020-01-22T16:26:00Z"/>
              </w:rPr>
            </w:pPr>
            <w:ins w:id="140" w:author="Ericsson - Lu Yunjie CT4#96" w:date="2020-01-22T16:26:00Z">
              <w:r w:rsidRPr="00B24285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3ADD0" w14:textId="77777777" w:rsidR="005D2F94" w:rsidRPr="00B24285" w:rsidRDefault="005D2F94" w:rsidP="009B2B96">
            <w:pPr>
              <w:pStyle w:val="TAH"/>
              <w:rPr>
                <w:ins w:id="141" w:author="Ericsson - Lu Yunjie CT4#96" w:date="2020-01-22T16:26:00Z"/>
              </w:rPr>
            </w:pPr>
            <w:ins w:id="142" w:author="Ericsson - Lu Yunjie CT4#96" w:date="2020-01-22T16:26:00Z">
              <w:r w:rsidRPr="00B24285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FBF15" w14:textId="77777777" w:rsidR="005D2F94" w:rsidRPr="00B24285" w:rsidRDefault="005D2F94" w:rsidP="009B2B96">
            <w:pPr>
              <w:pStyle w:val="TAH"/>
              <w:rPr>
                <w:ins w:id="143" w:author="Ericsson - Lu Yunjie CT4#96" w:date="2020-01-22T16:26:00Z"/>
              </w:rPr>
            </w:pPr>
            <w:ins w:id="144" w:author="Ericsson - Lu Yunjie CT4#96" w:date="2020-01-22T16:26:00Z">
              <w:r w:rsidRPr="00B24285">
                <w:t>Response</w:t>
              </w:r>
            </w:ins>
          </w:p>
          <w:p w14:paraId="43A25D26" w14:textId="77777777" w:rsidR="005D2F94" w:rsidRPr="00B24285" w:rsidRDefault="005D2F94" w:rsidP="009B2B96">
            <w:pPr>
              <w:pStyle w:val="TAH"/>
              <w:rPr>
                <w:ins w:id="145" w:author="Ericsson - Lu Yunjie CT4#96" w:date="2020-01-22T16:26:00Z"/>
              </w:rPr>
            </w:pPr>
            <w:ins w:id="146" w:author="Ericsson - Lu Yunjie CT4#96" w:date="2020-01-22T16:26:00Z">
              <w:r w:rsidRPr="00B2428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C5073" w14:textId="77777777" w:rsidR="005D2F94" w:rsidRPr="00B24285" w:rsidRDefault="005D2F94" w:rsidP="009B2B96">
            <w:pPr>
              <w:pStyle w:val="TAH"/>
              <w:rPr>
                <w:ins w:id="147" w:author="Ericsson - Lu Yunjie CT4#96" w:date="2020-01-22T16:26:00Z"/>
              </w:rPr>
            </w:pPr>
            <w:ins w:id="148" w:author="Ericsson - Lu Yunjie CT4#96" w:date="2020-01-22T16:26:00Z">
              <w:r w:rsidRPr="00B24285">
                <w:t>Description</w:t>
              </w:r>
            </w:ins>
          </w:p>
        </w:tc>
      </w:tr>
      <w:tr w:rsidR="005D2F94" w:rsidRPr="00B24285" w14:paraId="7C34363E" w14:textId="77777777" w:rsidTr="009B2B96">
        <w:trPr>
          <w:jc w:val="center"/>
          <w:ins w:id="149" w:author="Ericsson - Lu Yunjie CT4#96" w:date="2020-01-22T16:26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04A98C" w14:textId="77777777" w:rsidR="005D2F94" w:rsidRPr="00B24285" w:rsidRDefault="005D2F94" w:rsidP="009B2B96">
            <w:pPr>
              <w:pStyle w:val="TAL"/>
              <w:rPr>
                <w:ins w:id="150" w:author="Ericsson - Lu Yunjie CT4#96" w:date="2020-01-22T16:26:00Z"/>
              </w:rPr>
            </w:pPr>
            <w:ins w:id="151" w:author="Ericsson - Lu Yunjie CT4#96" w:date="2020-01-22T16:26:00Z">
              <w:r w:rsidRPr="00B24285"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E93F78" w14:textId="77777777" w:rsidR="005D2F94" w:rsidRPr="00B24285" w:rsidRDefault="005D2F94" w:rsidP="009B2B96">
            <w:pPr>
              <w:pStyle w:val="TAC"/>
              <w:rPr>
                <w:ins w:id="152" w:author="Ericsson - Lu Yunjie CT4#96" w:date="2020-01-22T16:26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34AFBF" w14:textId="77777777" w:rsidR="005D2F94" w:rsidRPr="00B24285" w:rsidRDefault="005D2F94" w:rsidP="009B2B96">
            <w:pPr>
              <w:pStyle w:val="TAL"/>
              <w:rPr>
                <w:ins w:id="153" w:author="Ericsson - Lu Yunjie CT4#96" w:date="2020-01-22T16:26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46DAFF" w14:textId="77777777" w:rsidR="005D2F94" w:rsidRPr="00B24285" w:rsidRDefault="005D2F94" w:rsidP="009B2B96">
            <w:pPr>
              <w:pStyle w:val="TAL"/>
              <w:rPr>
                <w:ins w:id="154" w:author="Ericsson - Lu Yunjie CT4#96" w:date="2020-01-22T16:26:00Z"/>
              </w:rPr>
            </w:pPr>
            <w:ins w:id="155" w:author="Ericsson - Lu Yunjie CT4#96" w:date="2020-01-22T16:26:00Z">
              <w:r w:rsidRPr="00B24285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4C53B6" w14:textId="77777777" w:rsidR="005D2F94" w:rsidRPr="00B24285" w:rsidRDefault="005D2F94" w:rsidP="009B2B96">
            <w:pPr>
              <w:pStyle w:val="TAL"/>
              <w:rPr>
                <w:ins w:id="156" w:author="Ericsson - Lu Yunjie CT4#96" w:date="2020-01-22T16:26:00Z"/>
              </w:rPr>
            </w:pPr>
            <w:ins w:id="157" w:author="Ericsson - Lu Yunjie CT4#96" w:date="2020-01-22T16:26:00Z">
              <w:r w:rsidRPr="00B24285">
                <w:t>This case represents successful notification of the event</w:t>
              </w:r>
              <w:r w:rsidRPr="00B24285">
                <w:rPr>
                  <w:lang w:eastAsia="zh-CN"/>
                </w:rPr>
                <w:t xml:space="preserve">. </w:t>
              </w:r>
            </w:ins>
          </w:p>
        </w:tc>
      </w:tr>
      <w:tr w:rsidR="005D2F94" w:rsidRPr="00B24285" w14:paraId="5B6F1048" w14:textId="77777777" w:rsidTr="009B2B96">
        <w:trPr>
          <w:jc w:val="center"/>
          <w:ins w:id="158" w:author="Ericsson - Lu Yunjie CT4#96" w:date="2020-01-22T16:26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1F383" w14:textId="77777777" w:rsidR="005D2F94" w:rsidRPr="00B24285" w:rsidRDefault="005D2F94" w:rsidP="009B2B96">
            <w:pPr>
              <w:pStyle w:val="TAL"/>
              <w:rPr>
                <w:ins w:id="159" w:author="Ericsson - Lu Yunjie CT4#96" w:date="2020-01-22T16:26:00Z"/>
              </w:rPr>
            </w:pPr>
            <w:ins w:id="160" w:author="Ericsson - Lu Yunjie CT4#96" w:date="2020-01-22T16:26:00Z">
              <w:r w:rsidRPr="00B24285">
                <w:t>ProblemDetails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7E6B2" w14:textId="77777777" w:rsidR="005D2F94" w:rsidRPr="00B24285" w:rsidRDefault="005D2F94" w:rsidP="009B2B96">
            <w:pPr>
              <w:pStyle w:val="TAC"/>
              <w:rPr>
                <w:ins w:id="161" w:author="Ericsson - Lu Yunjie CT4#96" w:date="2020-01-22T16:26:00Z"/>
                <w:lang w:eastAsia="zh-CN"/>
              </w:rPr>
            </w:pPr>
            <w:ins w:id="162" w:author="Ericsson - Lu Yunjie CT4#96" w:date="2020-01-22T16:26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A091D" w14:textId="77777777" w:rsidR="005D2F94" w:rsidRPr="00B24285" w:rsidRDefault="005D2F94" w:rsidP="009B2B96">
            <w:pPr>
              <w:pStyle w:val="TAL"/>
              <w:rPr>
                <w:ins w:id="163" w:author="Ericsson - Lu Yunjie CT4#96" w:date="2020-01-22T16:26:00Z"/>
              </w:rPr>
            </w:pPr>
            <w:ins w:id="164" w:author="Ericsson - Lu Yunjie CT4#96" w:date="2020-01-22T16:26:00Z">
              <w:r w:rsidRPr="00B24285">
                <w:rPr>
                  <w:rFonts w:hint="eastAsia"/>
                  <w:lang w:eastAsia="zh-CN"/>
                </w:rPr>
                <w:t>0..</w:t>
              </w:r>
              <w:r w:rsidRPr="00B24285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C7E32" w14:textId="77777777" w:rsidR="005D2F94" w:rsidRPr="00B24285" w:rsidRDefault="005D2F94" w:rsidP="009B2B96">
            <w:pPr>
              <w:pStyle w:val="TAL"/>
              <w:rPr>
                <w:ins w:id="165" w:author="Ericsson - Lu Yunjie CT4#96" w:date="2020-01-22T16:26:00Z"/>
              </w:rPr>
            </w:pPr>
            <w:ins w:id="166" w:author="Ericsson - Lu Yunjie CT4#96" w:date="2020-01-22T16:26:00Z">
              <w:r w:rsidRPr="00B24285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203C8" w14:textId="77777777" w:rsidR="005D2F94" w:rsidRPr="00B24285" w:rsidRDefault="005D2F94" w:rsidP="009B2B96">
            <w:pPr>
              <w:pStyle w:val="TAL"/>
              <w:rPr>
                <w:ins w:id="167" w:author="Ericsson - Lu Yunjie CT4#96" w:date="2020-01-22T16:26:00Z"/>
              </w:rPr>
            </w:pPr>
            <w:ins w:id="168" w:author="Ericsson - Lu Yunjie CT4#96" w:date="2020-01-22T16:26:00Z">
              <w:r w:rsidRPr="00B24285">
                <w:t xml:space="preserve">The "cause" attribute </w:t>
              </w:r>
              <w:r w:rsidRPr="00B24285">
                <w:rPr>
                  <w:rFonts w:hint="eastAsia"/>
                  <w:lang w:eastAsia="zh-CN"/>
                </w:rPr>
                <w:t>may</w:t>
              </w:r>
              <w:r w:rsidRPr="00B24285">
                <w:t xml:space="preserve"> be </w:t>
              </w:r>
              <w:r w:rsidRPr="00B24285">
                <w:rPr>
                  <w:rFonts w:hint="eastAsia"/>
                  <w:lang w:eastAsia="zh-CN"/>
                </w:rPr>
                <w:t>used to indicate</w:t>
              </w:r>
              <w:r w:rsidRPr="00B24285" w:rsidDel="00F80B94">
                <w:t xml:space="preserve"> </w:t>
              </w:r>
              <w:r w:rsidRPr="00B24285">
                <w:t>one of the following application errors:</w:t>
              </w:r>
            </w:ins>
          </w:p>
          <w:p w14:paraId="32B7CB4D" w14:textId="77777777" w:rsidR="005D2F94" w:rsidRPr="00B24285" w:rsidRDefault="005D2F94" w:rsidP="009B2B96">
            <w:pPr>
              <w:pStyle w:val="TAL"/>
              <w:ind w:left="284"/>
              <w:rPr>
                <w:ins w:id="169" w:author="Ericsson - Lu Yunjie CT4#96" w:date="2020-01-22T16:26:00Z"/>
              </w:rPr>
            </w:pPr>
            <w:ins w:id="170" w:author="Ericsson - Lu Yunjie CT4#96" w:date="2020-01-22T16:26:00Z">
              <w:r w:rsidRPr="00B24285">
                <w:t>- UNSPECIFIED</w:t>
              </w:r>
            </w:ins>
          </w:p>
          <w:p w14:paraId="4FFF12ED" w14:textId="77777777" w:rsidR="005D2F94" w:rsidRPr="00B24285" w:rsidRDefault="005D2F94" w:rsidP="009B2B96">
            <w:pPr>
              <w:pStyle w:val="TAL"/>
              <w:ind w:left="284"/>
              <w:rPr>
                <w:ins w:id="171" w:author="Ericsson - Lu Yunjie CT4#96" w:date="2020-01-22T16:26:00Z"/>
                <w:lang w:eastAsia="zh-CN"/>
              </w:rPr>
            </w:pPr>
            <w:ins w:id="172" w:author="Ericsson - Lu Yunjie CT4#96" w:date="2020-01-22T16:26:00Z">
              <w:r w:rsidRPr="00B24285">
                <w:rPr>
                  <w:rFonts w:hint="eastAsia"/>
                  <w:lang w:eastAsia="zh-CN"/>
                </w:rPr>
                <w:t>- UNKOWN_EXTERNAL_CLIENT_OR_AF</w:t>
              </w:r>
            </w:ins>
          </w:p>
          <w:p w14:paraId="0785F2A8" w14:textId="77777777" w:rsidR="005D2F94" w:rsidRPr="00B24285" w:rsidRDefault="005D2F94" w:rsidP="009B2B96">
            <w:pPr>
              <w:pStyle w:val="TAL"/>
              <w:ind w:left="284"/>
              <w:rPr>
                <w:ins w:id="173" w:author="Ericsson - Lu Yunjie CT4#96" w:date="2020-01-22T16:26:00Z"/>
                <w:lang w:eastAsia="zh-CN"/>
              </w:rPr>
            </w:pPr>
            <w:ins w:id="174" w:author="Ericsson - Lu Yunjie CT4#96" w:date="2020-01-22T16:26:00Z">
              <w:r w:rsidRPr="00B24285">
                <w:rPr>
                  <w:rFonts w:hint="eastAsia"/>
                  <w:lang w:eastAsia="zh-CN"/>
                </w:rPr>
                <w:t>- UNREACHABLE_EXTERNAL_CLIENT_OR_AF</w:t>
              </w:r>
            </w:ins>
          </w:p>
          <w:p w14:paraId="38BAC15E" w14:textId="77777777" w:rsidR="005D2F94" w:rsidRPr="00B24285" w:rsidRDefault="005D2F94" w:rsidP="009B2B96">
            <w:pPr>
              <w:pStyle w:val="TAL"/>
              <w:ind w:left="284"/>
              <w:rPr>
                <w:ins w:id="175" w:author="Ericsson - Lu Yunjie CT4#96" w:date="2020-01-22T16:26:00Z"/>
              </w:rPr>
            </w:pPr>
          </w:p>
          <w:p w14:paraId="6F98FEAC" w14:textId="77777777" w:rsidR="005D2F94" w:rsidRPr="00B24285" w:rsidRDefault="005D2F94" w:rsidP="009B2B96">
            <w:pPr>
              <w:pStyle w:val="TAL"/>
              <w:rPr>
                <w:ins w:id="176" w:author="Ericsson - Lu Yunjie CT4#96" w:date="2020-01-22T16:26:00Z"/>
              </w:rPr>
            </w:pPr>
            <w:ins w:id="177" w:author="Ericsson - Lu Yunjie CT4#96" w:date="2020-01-22T16:26:00Z">
              <w:r w:rsidRPr="00B24285">
                <w:t>See table</w:t>
              </w:r>
              <w:r w:rsidRPr="00B24285">
                <w:rPr>
                  <w:lang w:eastAsia="zh-CN"/>
                </w:rPr>
                <w:t> </w:t>
              </w:r>
              <w:r w:rsidRPr="00B24285">
                <w:t>6.1.</w:t>
              </w:r>
              <w:r w:rsidRPr="00B24285">
                <w:rPr>
                  <w:rFonts w:hint="eastAsia"/>
                  <w:lang w:eastAsia="zh-CN"/>
                </w:rPr>
                <w:t>6</w:t>
              </w:r>
              <w:r w:rsidRPr="00B24285">
                <w:t>.3-1 for the description of this error.</w:t>
              </w:r>
            </w:ins>
          </w:p>
        </w:tc>
      </w:tr>
    </w:tbl>
    <w:p w14:paraId="6C6C8292" w14:textId="77777777" w:rsidR="003D7209" w:rsidRPr="00204F7B" w:rsidRDefault="003D7209" w:rsidP="003D7209"/>
    <w:p w14:paraId="19DA11CE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CDBA491" w14:textId="77777777" w:rsidR="00E27043" w:rsidRDefault="00E27043" w:rsidP="00E27043">
      <w:pPr>
        <w:pStyle w:val="Heading4"/>
      </w:pPr>
      <w:bookmarkStart w:id="178" w:name="_Toc26202520"/>
      <w:bookmarkStart w:id="179" w:name="_Toc26202334"/>
      <w:bookmarkStart w:id="180" w:name="_Toc18853080"/>
      <w:bookmarkStart w:id="181" w:name="_Toc22141071"/>
      <w:bookmarkStart w:id="182" w:name="_Toc22624273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178"/>
      <w:bookmarkEnd w:id="179"/>
    </w:p>
    <w:p w14:paraId="614502C0" w14:textId="77777777" w:rsidR="00E27043" w:rsidRDefault="00E27043" w:rsidP="00E27043">
      <w:pPr>
        <w:rPr>
          <w:lang w:eastAsia="zh-CN"/>
        </w:rPr>
      </w:pPr>
      <w:r>
        <w:t>This clause specifies the application data model supported by the API.</w:t>
      </w:r>
    </w:p>
    <w:p w14:paraId="2F8762CE" w14:textId="611D5D9A" w:rsidR="00E27043" w:rsidRDefault="00E27043" w:rsidP="00E27043">
      <w:r>
        <w:t>Table 6.1.</w:t>
      </w:r>
      <w:r>
        <w:rPr>
          <w:lang w:eastAsia="zh-CN"/>
        </w:rPr>
        <w:t>5</w:t>
      </w:r>
      <w:r>
        <w:t xml:space="preserve">.1-1 specifies the data types defined for the </w:t>
      </w:r>
      <w:proofErr w:type="spellStart"/>
      <w:r>
        <w:t>N</w:t>
      </w:r>
      <w:r>
        <w:rPr>
          <w:lang w:eastAsia="zh-CN"/>
        </w:rPr>
        <w:t>gmlc</w:t>
      </w:r>
      <w:proofErr w:type="spellEnd"/>
      <w:r>
        <w:t xml:space="preserve"> service based interface protocol.</w:t>
      </w:r>
    </w:p>
    <w:p w14:paraId="77E6579E" w14:textId="77777777" w:rsidR="00E27043" w:rsidRDefault="00E27043" w:rsidP="00E27043"/>
    <w:p w14:paraId="5ABC3FFC" w14:textId="3E9CBAD5" w:rsidR="00E27043" w:rsidRDefault="00E27043" w:rsidP="00E27043">
      <w:pPr>
        <w:pStyle w:val="TH"/>
      </w:pPr>
      <w:r>
        <w:t>Table 6.1.</w:t>
      </w:r>
      <w:r>
        <w:rPr>
          <w:lang w:eastAsia="zh-CN"/>
        </w:rPr>
        <w:t>5</w:t>
      </w:r>
      <w:r>
        <w:t xml:space="preserve">.1-1: </w:t>
      </w:r>
      <w:proofErr w:type="spellStart"/>
      <w:r>
        <w:t>N</w:t>
      </w:r>
      <w:r>
        <w:rPr>
          <w:lang w:eastAsia="zh-CN"/>
        </w:rPr>
        <w:t>gmlc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58"/>
        <w:gridCol w:w="1328"/>
        <w:gridCol w:w="2980"/>
        <w:gridCol w:w="1958"/>
      </w:tblGrid>
      <w:tr w:rsidR="00E27043" w14:paraId="132AADA2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F7C7E" w14:textId="77777777" w:rsidR="00E27043" w:rsidRDefault="00E27043">
            <w:pPr>
              <w:pStyle w:val="TAH"/>
            </w:pPr>
            <w:r>
              <w:t>Data type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7AE5D" w14:textId="77777777" w:rsidR="00E27043" w:rsidRDefault="00E27043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38EF4B" w14:textId="77777777" w:rsidR="00E27043" w:rsidRDefault="00E27043">
            <w:pPr>
              <w:pStyle w:val="TAH"/>
            </w:pPr>
            <w:r>
              <w:t>Description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40E1FE" w14:textId="77777777" w:rsidR="00E27043" w:rsidRDefault="00E27043">
            <w:pPr>
              <w:pStyle w:val="TAH"/>
            </w:pPr>
            <w:r>
              <w:t>Applicability</w:t>
            </w:r>
          </w:p>
        </w:tc>
      </w:tr>
      <w:tr w:rsidR="00E27043" w14:paraId="7C08B3B6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E9F4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InputData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2822" w14:textId="77777777" w:rsidR="00E27043" w:rsidRDefault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68CF" w14:textId="77777777" w:rsidR="00E27043" w:rsidRDefault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997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6AB40627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3783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9A18" w14:textId="77777777" w:rsidR="00E27043" w:rsidRDefault="00E27043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6E26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response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ProvideLocation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831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140044B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045A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9FAC" w14:textId="77777777" w:rsidR="00E27043" w:rsidRDefault="00E27043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856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CancelLocation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1DF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3E79483A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907B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LocUpdateData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935B" w14:textId="77777777" w:rsidR="00E27043" w:rsidRDefault="00E27043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C746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LocationUpdate</w:t>
            </w:r>
            <w:proofErr w:type="spellEnd"/>
            <w:del w:id="183" w:author="Ericsson - Lu Yunjie CT4#96" w:date="2020-01-21T16:31:00Z">
              <w:r w:rsidDel="00E55A66">
                <w:rPr>
                  <w:rFonts w:cs="Arial"/>
                  <w:szCs w:val="18"/>
                  <w:lang w:eastAsia="zh-CN"/>
                </w:rPr>
                <w:delText>Notify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B1A1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77E7D0A5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B1A3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8883" w14:textId="77777777" w:rsidR="00E27043" w:rsidRDefault="00E27043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02AD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input parameters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EventNotify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Notification service operation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6EB5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AAAC491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414E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UEPrivacyRequirements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0E74" w14:textId="77777777" w:rsidR="00E27043" w:rsidRDefault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25B3" w14:textId="5C29AEEA" w:rsidR="00E27043" w:rsidRDefault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</w:t>
            </w:r>
            <w:del w:id="184" w:author="Ericsson - Lu Yunjie CT4#96" w:date="2020-01-21T16:31:00Z">
              <w:r w:rsidDel="00033E2E">
                <w:rPr>
                  <w:rFonts w:cs="Arial"/>
                  <w:szCs w:val="18"/>
                  <w:lang w:eastAsia="zh-CN"/>
                </w:rPr>
                <w:delText>r</w:delText>
              </w:r>
            </w:del>
            <w:r>
              <w:rPr>
                <w:rFonts w:cs="Arial"/>
                <w:szCs w:val="18"/>
                <w:lang w:eastAsia="zh-CN"/>
              </w:rPr>
              <w:t>i</w:t>
            </w:r>
            <w:ins w:id="185" w:author="Ericsson - Lu Yunjie CT4#96" w:date="2020-01-21T16:31:00Z">
              <w:r w:rsidR="00033E2E">
                <w:rPr>
                  <w:rFonts w:cs="Arial"/>
                  <w:szCs w:val="18"/>
                  <w:lang w:eastAsia="zh-CN"/>
                </w:rPr>
                <w:t>r</w:t>
              </w:r>
            </w:ins>
            <w:r>
              <w:rPr>
                <w:rFonts w:cs="Arial"/>
                <w:szCs w:val="18"/>
                <w:lang w:eastAsia="zh-CN"/>
              </w:rPr>
              <w:t>ements from LCS client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084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77F82670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C5AA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UEPrivacyCallSessionUnrelatedClass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068B" w14:textId="77777777" w:rsidR="00E27043" w:rsidRDefault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8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B8A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privacy Call/Session unrelated class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5E79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33146251" w14:textId="77777777" w:rsidTr="00E27043">
        <w:trPr>
          <w:jc w:val="center"/>
          <w:ins w:id="186" w:author="Ericsson - Lu Yunjie CT4#96" w:date="2020-01-21T16:28:00Z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9A2D" w14:textId="76AB92A7" w:rsidR="00E27043" w:rsidRDefault="00E27043" w:rsidP="00E27043">
            <w:pPr>
              <w:pStyle w:val="TAL"/>
              <w:rPr>
                <w:ins w:id="187" w:author="Ericsson - Lu Yunjie CT4#96" w:date="2020-01-21T16:28:00Z"/>
                <w:lang w:eastAsia="zh-CN"/>
              </w:rPr>
            </w:pPr>
            <w:proofErr w:type="spellStart"/>
            <w:ins w:id="188" w:author="Ericsson - Lu Yunjie CT4#96" w:date="2020-01-21T16:28:00Z">
              <w:r w:rsidRPr="00B24285">
                <w:rPr>
                  <w:rFonts w:hint="eastAsia"/>
                  <w:lang w:eastAsia="zh-CN"/>
                </w:rPr>
                <w:t>LocUpdate</w:t>
              </w:r>
              <w:r>
                <w:rPr>
                  <w:lang w:eastAsia="zh-CN"/>
                </w:rPr>
                <w:t>Notification</w:t>
              </w:r>
              <w:proofErr w:type="spellEnd"/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73EE" w14:textId="2F2614EB" w:rsidR="00E27043" w:rsidRDefault="00E27043" w:rsidP="00E27043">
            <w:pPr>
              <w:pStyle w:val="TAL"/>
              <w:rPr>
                <w:ins w:id="189" w:author="Ericsson - Lu Yunjie CT4#96" w:date="2020-01-21T16:28:00Z"/>
              </w:rPr>
            </w:pPr>
            <w:ins w:id="190" w:author="Ericsson - Lu Yunjie CT4#96" w:date="2020-01-21T16:28:00Z">
              <w:r w:rsidRPr="00B24285">
                <w:t>6.1.</w:t>
              </w:r>
              <w:r w:rsidRPr="00B24285">
                <w:rPr>
                  <w:rFonts w:hint="eastAsia"/>
                  <w:lang w:eastAsia="zh-CN"/>
                </w:rPr>
                <w:t>5</w:t>
              </w:r>
              <w:r w:rsidRPr="00B24285">
                <w:t>.2.</w:t>
              </w:r>
              <w:r>
                <w:t>x</w:t>
              </w:r>
            </w:ins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6B85" w14:textId="62FD45C6" w:rsidR="00E27043" w:rsidRDefault="00E27043" w:rsidP="00E27043">
            <w:pPr>
              <w:pStyle w:val="TAL"/>
              <w:rPr>
                <w:ins w:id="191" w:author="Ericsson - Lu Yunjie CT4#96" w:date="2020-01-21T16:28:00Z"/>
                <w:lang w:eastAsia="zh-CN"/>
              </w:rPr>
            </w:pPr>
            <w:ins w:id="192" w:author="Ericsson - Lu Yunjie CT4#96" w:date="2020-01-21T16:28:00Z">
              <w:r w:rsidRPr="00B24285">
                <w:rPr>
                  <w:rFonts w:cs="Arial" w:hint="eastAsia"/>
                  <w:szCs w:val="18"/>
                  <w:lang w:eastAsia="zh-CN"/>
                </w:rPr>
                <w:t>Location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B24285">
                <w:rPr>
                  <w:rFonts w:cs="Arial" w:hint="eastAsia"/>
                  <w:szCs w:val="18"/>
                  <w:lang w:eastAsia="zh-CN"/>
                </w:rPr>
                <w:t>Update</w:t>
              </w:r>
              <w:r>
                <w:rPr>
                  <w:rFonts w:cs="Arial"/>
                  <w:szCs w:val="18"/>
                  <w:lang w:eastAsia="zh-CN"/>
                </w:rPr>
                <w:t xml:space="preserve"> Notification</w:t>
              </w:r>
            </w:ins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A309" w14:textId="77777777" w:rsidR="00E27043" w:rsidRDefault="00E27043" w:rsidP="00E27043">
            <w:pPr>
              <w:pStyle w:val="TAL"/>
              <w:rPr>
                <w:ins w:id="193" w:author="Ericsson - Lu Yunjie CT4#96" w:date="2020-01-21T16:28:00Z"/>
                <w:rFonts w:cs="Arial"/>
                <w:szCs w:val="18"/>
              </w:rPr>
            </w:pPr>
          </w:p>
        </w:tc>
      </w:tr>
      <w:tr w:rsidR="00E27043" w14:paraId="7451430F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98C4" w14:textId="77777777" w:rsidR="00E27043" w:rsidRDefault="00E27043" w:rsidP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C5745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B128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pseudonym of UE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231F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6EA013FB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9EBE" w14:textId="77777777" w:rsidR="00E27043" w:rsidRDefault="00E27043" w:rsidP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C874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AD23" w14:textId="77777777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C485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48CA09DB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7328" w14:textId="77777777" w:rsidR="00E27043" w:rsidRDefault="00E27043" w:rsidP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7975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52A0" w14:textId="77777777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84CA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65CF178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F38C" w14:textId="77777777" w:rsidR="00E27043" w:rsidRDefault="00E27043" w:rsidP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054B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FA5F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C61B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32AA9D2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6594" w14:textId="77777777" w:rsidR="00E27043" w:rsidRDefault="00E27043" w:rsidP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C890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286F" w14:textId="77777777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0849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4FDCD8EB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193D6" w14:textId="77777777" w:rsidR="00E27043" w:rsidRDefault="00E27043" w:rsidP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PseudonymIndicator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15B93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E048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07BF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3E9C66C7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817E" w14:textId="77777777" w:rsidR="00E27043" w:rsidRDefault="00E27043" w:rsidP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LocationRequestType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9B9D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8B88" w14:textId="77777777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D4C5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FCE1F13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B8A3" w14:textId="77777777" w:rsidR="00E27043" w:rsidRDefault="00E27043" w:rsidP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FE9D" w14:textId="77777777" w:rsidR="00E27043" w:rsidRDefault="00E27043" w:rsidP="00E27043">
            <w:pPr>
              <w:pStyle w:val="TAL"/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85C2" w14:textId="0C3EC564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 indicating requesting current location,</w:t>
            </w:r>
            <w:r w:rsidR="00522D88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current or last known location, or initial location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2A36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40A239FC" w14:textId="77777777" w:rsidTr="00E2704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045B" w14:textId="77777777" w:rsidR="00E27043" w:rsidRDefault="00E27043" w:rsidP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EventNotifyDataType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D27A" w14:textId="77777777" w:rsidR="00E27043" w:rsidRDefault="00E27043" w:rsidP="00E27043">
            <w:pPr>
              <w:pStyle w:val="TAL"/>
            </w:pPr>
            <w:r>
              <w:rPr>
                <w:lang w:eastAsia="zh-CN"/>
              </w:rPr>
              <w:t>6.1.5.3.6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6DBC" w14:textId="77777777" w:rsidR="00E27043" w:rsidRDefault="00E27043" w:rsidP="00E270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B50" w14:textId="77777777" w:rsidR="00E27043" w:rsidRDefault="00E27043" w:rsidP="00E2704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A973DEF" w14:textId="77777777" w:rsidR="00E27043" w:rsidRDefault="00E27043" w:rsidP="00E27043"/>
    <w:p w14:paraId="072FB4F2" w14:textId="41A3CBC9" w:rsidR="00E27043" w:rsidRDefault="00E27043" w:rsidP="00E27043">
      <w:r>
        <w:t>Table 6.1.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N</w:t>
      </w:r>
      <w:r>
        <w:rPr>
          <w:lang w:eastAsia="zh-CN"/>
        </w:rPr>
        <w:t>gmlc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gmlc</w:t>
      </w:r>
      <w:proofErr w:type="spellEnd"/>
      <w:r>
        <w:t xml:space="preserve"> service based interface.</w:t>
      </w:r>
    </w:p>
    <w:p w14:paraId="4C3D6774" w14:textId="43CDC07A" w:rsidR="00E27043" w:rsidRDefault="00E27043" w:rsidP="00E27043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 xml:space="preserve">.1-2: </w:t>
      </w:r>
      <w:proofErr w:type="spellStart"/>
      <w:r>
        <w:t>N</w:t>
      </w:r>
      <w:r>
        <w:rPr>
          <w:lang w:eastAsia="zh-CN"/>
        </w:rPr>
        <w:t>gmlc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E27043" w14:paraId="0B91F465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6A82D" w14:textId="77777777" w:rsidR="00E27043" w:rsidRDefault="00E27043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EBAC8" w14:textId="77777777" w:rsidR="00E27043" w:rsidRDefault="00E27043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09533" w14:textId="77777777" w:rsidR="00E27043" w:rsidRDefault="00E27043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899D3" w14:textId="77777777" w:rsidR="00E27043" w:rsidRDefault="00E27043">
            <w:pPr>
              <w:pStyle w:val="TAH"/>
            </w:pPr>
            <w:r>
              <w:t>Applicability</w:t>
            </w:r>
          </w:p>
        </w:tc>
      </w:tr>
      <w:tr w:rsidR="00E27043" w14:paraId="1DDD20A6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77C4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996E" w14:textId="77777777" w:rsidR="00E27043" w:rsidRDefault="00E27043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FB48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EFC4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82C0E76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501A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E072" w14:textId="77777777" w:rsidR="00E27043" w:rsidRDefault="00E27043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3794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B28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7CB592CC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8FCB" w14:textId="77777777" w:rsidR="00E27043" w:rsidRDefault="00E270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5129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79D1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44BC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36AA15BB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8648" w14:textId="77777777" w:rsidR="00E27043" w:rsidRDefault="00E27043">
            <w:pPr>
              <w:pStyle w:val="TAL"/>
              <w:rPr>
                <w:rStyle w:val="CommentReference"/>
                <w:rFonts w:ascii="Times New Roman" w:hAnsi="Times New Roma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60D5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9BB5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177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35376804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6BF2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F88F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5107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388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A5C4D20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329A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0CEC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7E7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A48C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6B762926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9C4B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B0A8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D47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360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6CB08332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578E3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6D76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2F45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3704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07AC0E48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00FC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AC12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174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492C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78D3EBB6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85D8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9751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F557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C846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04C7766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8D7D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F5AA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3AF9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2F7C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76F05141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453E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366A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40A5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E65E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095172E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11C9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50DF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3070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FFB8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564F808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F163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AgeOfLocationEstimate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4D37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002F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6A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0B1D3F13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12C3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PositioningMethod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A418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2415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FAA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0C0965BC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8448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>
              <w:t>ccuracyFulfilmentIndicator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A9D5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049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78F1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2361D49B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88E7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FB2E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F7D1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DA2D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B88974F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F321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3B5C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3AB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A040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323BC67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864C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C7DB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09E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D72D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0C23DEF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9A34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LcsPriority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8E1E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C47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6346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638A1D47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DAEE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Velocity</w:t>
            </w:r>
            <w:r>
              <w:rPr>
                <w:lang w:eastAsia="zh-CN"/>
              </w:rPr>
              <w:t>Estimate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1C5E4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5EBF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9196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6DF18CC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1B50" w14:textId="77777777" w:rsidR="00E27043" w:rsidRDefault="00E27043">
            <w:pPr>
              <w:pStyle w:val="TAL"/>
            </w:pPr>
            <w:proofErr w:type="spellStart"/>
            <w:r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A2D5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85E4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64B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ACA34FD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3329" w14:textId="77777777" w:rsidR="00E27043" w:rsidRDefault="00E27043">
            <w:pPr>
              <w:pStyle w:val="TAL"/>
              <w:rPr>
                <w:color w:val="1F497D"/>
              </w:rPr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78B2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2579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6081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10F0FD94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BF21" w14:textId="77777777" w:rsidR="00E27043" w:rsidRDefault="00E27043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1A12" w14:textId="77777777" w:rsidR="00E27043" w:rsidRDefault="00E27043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108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419D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38E71C1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CC91" w14:textId="77777777" w:rsidR="00E27043" w:rsidRDefault="00E27043">
            <w:pPr>
              <w:pStyle w:val="TAL"/>
            </w:pPr>
            <w:proofErr w:type="spellStart"/>
            <w:r>
              <w:rPr>
                <w:lang w:eastAsia="zh-CN"/>
              </w:rPr>
              <w:t>Lpi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09A30" w14:textId="77777777" w:rsidR="00E27043" w:rsidRDefault="00E27043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F02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5518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5DEB566C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ED2A8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LocationPrivacyInd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2CD5" w14:textId="77777777" w:rsidR="00E27043" w:rsidRDefault="00E27043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AAE4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B98E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0EC903EB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6545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</w:t>
            </w:r>
            <w:r>
              <w:t>alidTimePeriod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E174" w14:textId="77777777" w:rsidR="00E27043" w:rsidRDefault="00E27043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13BA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B8B0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00EB348C" w14:textId="77777777" w:rsidTr="00E27043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08E4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t>PlmnOperatorClass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E759" w14:textId="77777777" w:rsidR="00E27043" w:rsidRDefault="00E27043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16F9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3FE7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tr w:rsidR="00E27043" w14:paraId="2C1D7198" w14:textId="77777777" w:rsidTr="00E27043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981A" w14:textId="77777777" w:rsidR="00E27043" w:rsidRDefault="00E270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PrivacyCheckRelatedAction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14F6" w14:textId="77777777" w:rsidR="00E27043" w:rsidRDefault="00E27043">
            <w:pPr>
              <w:pStyle w:val="TAL"/>
            </w:pPr>
            <w:r>
              <w:t>3GPP TS 29.5</w:t>
            </w:r>
            <w:r>
              <w:rPr>
                <w:lang w:eastAsia="zh-CN"/>
              </w:rPr>
              <w:t>03</w:t>
            </w:r>
            <w:r>
              <w:t> [</w:t>
            </w:r>
            <w:r>
              <w:rPr>
                <w:lang w:eastAsia="zh-CN"/>
              </w:rPr>
              <w:t>14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D572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331B" w14:textId="77777777" w:rsidR="00E27043" w:rsidRDefault="00E27043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80"/>
      <w:bookmarkEnd w:id="181"/>
      <w:bookmarkEnd w:id="182"/>
    </w:tbl>
    <w:p w14:paraId="5DE9BB90" w14:textId="77777777" w:rsidR="003D7209" w:rsidRPr="00294B29" w:rsidRDefault="003D7209" w:rsidP="003D7209">
      <w:pPr>
        <w:rPr>
          <w:lang w:val="en-US"/>
        </w:rPr>
      </w:pPr>
    </w:p>
    <w:p w14:paraId="6ACD7833" w14:textId="77777777" w:rsidR="003D7209" w:rsidRPr="006B5418" w:rsidRDefault="003D7209" w:rsidP="003D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DCB05AF" w14:textId="77777777" w:rsidR="00C76C3D" w:rsidRDefault="00C76C3D" w:rsidP="00C76C3D">
      <w:pPr>
        <w:pStyle w:val="Heading5"/>
      </w:pPr>
      <w:bookmarkStart w:id="194" w:name="_Toc26202523"/>
      <w:bookmarkStart w:id="195" w:name="_Toc26202337"/>
      <w:bookmarkStart w:id="196" w:name="_Toc18853083"/>
      <w:bookmarkStart w:id="197" w:name="_Toc22141074"/>
      <w:bookmarkStart w:id="198" w:name="_Toc22624276"/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InputData</w:t>
      </w:r>
      <w:bookmarkEnd w:id="194"/>
      <w:bookmarkEnd w:id="195"/>
      <w:proofErr w:type="spellEnd"/>
    </w:p>
    <w:p w14:paraId="40A5B595" w14:textId="77777777" w:rsidR="00C76C3D" w:rsidRDefault="00C76C3D" w:rsidP="00C76C3D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894"/>
        <w:gridCol w:w="1926"/>
      </w:tblGrid>
      <w:tr w:rsidR="00C76C3D" w14:paraId="46C37329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3F902" w14:textId="77777777" w:rsidR="00C76C3D" w:rsidRDefault="00C76C3D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4A06F" w14:textId="77777777" w:rsidR="00C76C3D" w:rsidRDefault="00C76C3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BB2F1" w14:textId="77777777" w:rsidR="00C76C3D" w:rsidRDefault="00C76C3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CA19E" w14:textId="77777777" w:rsidR="00C76C3D" w:rsidRDefault="00C76C3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0EA9C" w14:textId="77777777" w:rsidR="00C76C3D" w:rsidRDefault="00C76C3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5560F" w14:textId="77777777" w:rsidR="00C76C3D" w:rsidRDefault="00C76C3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76C3D" w14:paraId="6E54EE1E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D385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772C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B55D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9DA8" w14:textId="77777777" w:rsidR="00C76C3D" w:rsidRDefault="00C76C3D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0D06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Generic Public Subscription </w:t>
            </w:r>
            <w:proofErr w:type="spellStart"/>
            <w:r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7499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432D0876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DB40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04E2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3BC0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1315" w14:textId="77777777" w:rsidR="00C76C3D" w:rsidRDefault="00C76C3D">
            <w:pPr>
              <w:pStyle w:val="TAL"/>
            </w:pPr>
            <w: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00C6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4E07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9CB6273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5DE4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C5DF" w14:textId="77777777" w:rsidR="00C76C3D" w:rsidRDefault="00C76C3D">
            <w:pPr>
              <w:pStyle w:val="TAL"/>
            </w:pPr>
            <w:proofErr w:type="spellStart"/>
            <w:r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F83F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42A9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0298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pseudonym of the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59B6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4C1B685E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AC9E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173F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8A4D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9193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99EE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client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E18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0B17B03A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BC7B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AED3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9CF5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47B6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C964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location QoS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49E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F2A10B6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57D8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CAD8" w14:textId="77777777" w:rsidR="00C76C3D" w:rsidRDefault="00C76C3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7DFC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0B42" w14:textId="77777777" w:rsidR="00C76C3D" w:rsidRDefault="00C76C3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AD3B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8A7F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05A65337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0981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98F94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E207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0867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1371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761F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441E1C1B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2831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B705" w14:textId="77777777" w:rsidR="00C76C3D" w:rsidRDefault="00C76C3D">
            <w:pPr>
              <w:pStyle w:val="TAL"/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FEC6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E877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04B5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67AC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822C6BB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23DB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15F8E" w14:textId="77777777" w:rsidR="00C76C3D" w:rsidRDefault="00C76C3D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 xml:space="preserve">E164CountryCode </w:t>
            </w:r>
            <w:proofErr w:type="spellStart"/>
            <w:r>
              <w:rPr>
                <w:lang w:eastAsia="zh-CN"/>
              </w:rPr>
              <w:t>OfGeographicArea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79A4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651C" w14:textId="77777777" w:rsidR="00C76C3D" w:rsidRDefault="00C76C3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EFE4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 where the LCS client is permitted to request and receive UE location information.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619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6153E9CB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D245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6ED8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1CC7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BCA1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717C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8BC6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2B63079F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F9CB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D3EA" w14:textId="77777777" w:rsidR="00C76C3D" w:rsidRDefault="00C76C3D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7286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7991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5EF5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A815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027D2C1A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1803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D5E0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C159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5E67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84E9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C346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117F394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827E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D33A" w14:textId="77777777" w:rsidR="00C76C3D" w:rsidRDefault="00C76C3D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F0C12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EAA1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DF08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06C1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7BE11BCD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49F6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29FF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0E5B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700F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AF5D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 ID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5A4D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36D4B721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93E4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5498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F8A0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EECF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6F7D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notification target address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E4A7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33BBE61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4C60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BB1E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493C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6CBE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AF14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8E5A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43A682C1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651B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9CCB" w14:textId="683A3036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E55F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4E3E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8D78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12A1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1BB298B2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FEE7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uePrivacyReqirements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C720" w14:textId="77777777" w:rsidR="00C76C3D" w:rsidRDefault="00C76C3D">
            <w:pPr>
              <w:pStyle w:val="TAL"/>
            </w:pPr>
            <w:proofErr w:type="spellStart"/>
            <w:r>
              <w:rPr>
                <w:lang w:eastAsia="zh-CN"/>
              </w:rPr>
              <w:t>UEPrivacyReqirements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DCFB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7886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A9E3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30F3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51C4FC03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A3E8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BA72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85FA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8424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1505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46A6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32EF07BC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D14A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C154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64E5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7392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5B5D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E8E3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000FC138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84C7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7E3A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548C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3602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B894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D50B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73C28FEF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39FD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850A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A7ED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FA07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AA99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7111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22E39F5A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C035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maximum</w:t>
            </w:r>
            <w:r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78CF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88F1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8D8C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0169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F2E8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tr w:rsidR="00C76C3D" w14:paraId="475DB900" w14:textId="77777777" w:rsidTr="00C76C3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4F6D9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8A51" w14:textId="77777777" w:rsidR="00C76C3D" w:rsidRDefault="00C76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3B10" w14:textId="77777777" w:rsidR="00C76C3D" w:rsidRDefault="00C76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B566" w14:textId="77777777" w:rsidR="00C76C3D" w:rsidRDefault="00C76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C2C6" w14:textId="77777777" w:rsidR="00C76C3D" w:rsidRDefault="00C76C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1306" w14:textId="77777777" w:rsidR="00C76C3D" w:rsidRDefault="00C76C3D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96"/>
      <w:bookmarkEnd w:id="197"/>
      <w:bookmarkEnd w:id="198"/>
    </w:tbl>
    <w:p w14:paraId="32374FB0" w14:textId="77777777" w:rsidR="00523C65" w:rsidRPr="006E3839" w:rsidRDefault="00523C65" w:rsidP="00523C65"/>
    <w:p w14:paraId="3E41696F" w14:textId="77777777" w:rsidR="00523C65" w:rsidRPr="006B5418" w:rsidRDefault="00523C65" w:rsidP="00523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DE3D381" w14:textId="77777777" w:rsidR="00187BE9" w:rsidRPr="00B24285" w:rsidRDefault="00187BE9" w:rsidP="00187BE9">
      <w:pPr>
        <w:pStyle w:val="Heading5"/>
        <w:rPr>
          <w:ins w:id="199" w:author="Ericsson - Lu Yunjie CT4#96" w:date="2020-01-21T16:36:00Z"/>
          <w:lang w:eastAsia="zh-CN"/>
        </w:rPr>
      </w:pPr>
      <w:ins w:id="200" w:author="Ericsson - Lu Yunjie CT4#96" w:date="2020-01-21T16:36:00Z">
        <w:r w:rsidRPr="00B24285">
          <w:lastRenderedPageBreak/>
          <w:t>6.1.</w:t>
        </w:r>
        <w:r w:rsidRPr="00B24285">
          <w:rPr>
            <w:rFonts w:hint="eastAsia"/>
            <w:lang w:eastAsia="zh-CN"/>
          </w:rPr>
          <w:t>5</w:t>
        </w:r>
        <w:r w:rsidRPr="00B24285">
          <w:t>.2.</w:t>
        </w:r>
        <w:r>
          <w:rPr>
            <w:lang w:eastAsia="zh-CN"/>
          </w:rPr>
          <w:t>x</w:t>
        </w:r>
        <w:r w:rsidRPr="00B24285">
          <w:tab/>
          <w:t xml:space="preserve">Type: </w:t>
        </w:r>
        <w:proofErr w:type="spellStart"/>
        <w:r w:rsidRPr="00B24285">
          <w:rPr>
            <w:rFonts w:hint="eastAsia"/>
            <w:lang w:eastAsia="zh-CN"/>
          </w:rPr>
          <w:t>LocUpdate</w:t>
        </w:r>
        <w:r>
          <w:rPr>
            <w:lang w:eastAsia="zh-CN"/>
          </w:rPr>
          <w:t>Notification</w:t>
        </w:r>
        <w:proofErr w:type="spellEnd"/>
      </w:ins>
    </w:p>
    <w:p w14:paraId="3835D1A8" w14:textId="77777777" w:rsidR="00187BE9" w:rsidRPr="00B24285" w:rsidRDefault="00187BE9" w:rsidP="00187BE9">
      <w:pPr>
        <w:pStyle w:val="TH"/>
        <w:rPr>
          <w:ins w:id="201" w:author="Ericsson - Lu Yunjie CT4#96" w:date="2020-01-21T16:36:00Z"/>
          <w:lang w:eastAsia="zh-CN"/>
        </w:rPr>
      </w:pPr>
      <w:ins w:id="202" w:author="Ericsson - Lu Yunjie CT4#96" w:date="2020-01-21T16:36:00Z">
        <w:r w:rsidRPr="00B24285">
          <w:rPr>
            <w:noProof/>
          </w:rPr>
          <w:t>Table </w:t>
        </w:r>
        <w:r w:rsidRPr="00B24285">
          <w:t>6.1.</w:t>
        </w:r>
        <w:r w:rsidRPr="00B24285">
          <w:rPr>
            <w:rFonts w:hint="eastAsia"/>
            <w:lang w:eastAsia="zh-CN"/>
          </w:rPr>
          <w:t>5</w:t>
        </w:r>
        <w:r w:rsidRPr="00B24285">
          <w:t>.2.</w:t>
        </w:r>
        <w:r>
          <w:t>x</w:t>
        </w:r>
        <w:r w:rsidRPr="00B24285">
          <w:t xml:space="preserve">-1: </w:t>
        </w:r>
        <w:r w:rsidRPr="00B24285">
          <w:rPr>
            <w:noProof/>
          </w:rPr>
          <w:t xml:space="preserve">Definition of type </w:t>
        </w:r>
        <w:proofErr w:type="spellStart"/>
        <w:r w:rsidRPr="00B24285">
          <w:rPr>
            <w:rFonts w:hint="eastAsia"/>
            <w:lang w:eastAsia="zh-CN"/>
          </w:rPr>
          <w:t>LocUpdate</w:t>
        </w:r>
        <w:r>
          <w:rPr>
            <w:lang w:eastAsia="zh-CN"/>
          </w:rPr>
          <w:t>Notification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10"/>
        <w:gridCol w:w="360"/>
        <w:gridCol w:w="1080"/>
        <w:gridCol w:w="2790"/>
        <w:gridCol w:w="1609"/>
      </w:tblGrid>
      <w:tr w:rsidR="00EB5E79" w:rsidRPr="00B24285" w14:paraId="6BFEC752" w14:textId="77777777" w:rsidTr="00EB5E79">
        <w:trPr>
          <w:jc w:val="center"/>
          <w:ins w:id="203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8F30D" w14:textId="77777777" w:rsidR="00187BE9" w:rsidRPr="00B24285" w:rsidRDefault="00187BE9" w:rsidP="009B2B96">
            <w:pPr>
              <w:pStyle w:val="TAH"/>
              <w:rPr>
                <w:ins w:id="204" w:author="Ericsson - Lu Yunjie CT4#96" w:date="2020-01-21T16:36:00Z"/>
              </w:rPr>
            </w:pPr>
            <w:ins w:id="205" w:author="Ericsson - Lu Yunjie CT4#96" w:date="2020-01-21T16:36:00Z">
              <w:r w:rsidRPr="00B24285">
                <w:t>Attribute name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0E51B" w14:textId="77777777" w:rsidR="00187BE9" w:rsidRPr="00B24285" w:rsidRDefault="00187BE9" w:rsidP="009B2B96">
            <w:pPr>
              <w:pStyle w:val="TAH"/>
              <w:rPr>
                <w:ins w:id="206" w:author="Ericsson - Lu Yunjie CT4#96" w:date="2020-01-21T16:36:00Z"/>
              </w:rPr>
            </w:pPr>
            <w:ins w:id="207" w:author="Ericsson - Lu Yunjie CT4#96" w:date="2020-01-21T16:36:00Z">
              <w:r w:rsidRPr="00B24285"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21D2A" w14:textId="77777777" w:rsidR="00187BE9" w:rsidRPr="00B24285" w:rsidRDefault="00187BE9" w:rsidP="009B2B96">
            <w:pPr>
              <w:pStyle w:val="TAH"/>
              <w:rPr>
                <w:ins w:id="208" w:author="Ericsson - Lu Yunjie CT4#96" w:date="2020-01-21T16:36:00Z"/>
              </w:rPr>
            </w:pPr>
            <w:ins w:id="209" w:author="Ericsson - Lu Yunjie CT4#96" w:date="2020-01-21T16:36:00Z">
              <w:r w:rsidRPr="00B24285">
                <w:t>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5C4BA" w14:textId="77777777" w:rsidR="00187BE9" w:rsidRPr="00B24285" w:rsidRDefault="00187BE9" w:rsidP="009B2B96">
            <w:pPr>
              <w:pStyle w:val="TAH"/>
              <w:jc w:val="left"/>
              <w:rPr>
                <w:ins w:id="210" w:author="Ericsson - Lu Yunjie CT4#96" w:date="2020-01-21T16:36:00Z"/>
              </w:rPr>
            </w:pPr>
            <w:ins w:id="211" w:author="Ericsson - Lu Yunjie CT4#96" w:date="2020-01-21T16:36:00Z">
              <w:r w:rsidRPr="00B24285">
                <w:t>Cardinality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8DFB3" w14:textId="77777777" w:rsidR="00187BE9" w:rsidRPr="00B24285" w:rsidRDefault="00187BE9" w:rsidP="009B2B96">
            <w:pPr>
              <w:pStyle w:val="TAH"/>
              <w:rPr>
                <w:ins w:id="212" w:author="Ericsson - Lu Yunjie CT4#96" w:date="2020-01-21T16:36:00Z"/>
                <w:rFonts w:cs="Arial"/>
                <w:szCs w:val="18"/>
              </w:rPr>
            </w:pPr>
            <w:ins w:id="213" w:author="Ericsson - Lu Yunjie CT4#96" w:date="2020-01-21T16:36:00Z">
              <w:r w:rsidRPr="00B24285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A9E7B" w14:textId="77777777" w:rsidR="00187BE9" w:rsidRPr="00B24285" w:rsidRDefault="00187BE9" w:rsidP="009B2B96">
            <w:pPr>
              <w:pStyle w:val="TAH"/>
              <w:rPr>
                <w:ins w:id="214" w:author="Ericsson - Lu Yunjie CT4#96" w:date="2020-01-21T16:36:00Z"/>
                <w:rFonts w:cs="Arial"/>
                <w:szCs w:val="18"/>
              </w:rPr>
            </w:pPr>
            <w:ins w:id="215" w:author="Ericsson - Lu Yunjie CT4#96" w:date="2020-01-21T16:36:00Z">
              <w:r w:rsidRPr="00B24285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B5E79" w:rsidRPr="00B24285" w14:paraId="5C5AB0DA" w14:textId="77777777" w:rsidTr="00EB5E79">
        <w:trPr>
          <w:jc w:val="center"/>
          <w:ins w:id="216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918C" w14:textId="417A4B53" w:rsidR="00187BE9" w:rsidRPr="00B24285" w:rsidRDefault="00EB5E79" w:rsidP="009B2B96">
            <w:pPr>
              <w:pStyle w:val="TAL"/>
              <w:rPr>
                <w:ins w:id="217" w:author="Ericsson - Lu Yunjie CT4#96" w:date="2020-01-21T16:36:00Z"/>
                <w:lang w:eastAsia="zh-CN"/>
              </w:rPr>
            </w:pPr>
            <w:proofErr w:type="spellStart"/>
            <w:ins w:id="218" w:author="Ericsson - Lu Yunjie CT4#96" w:date="2020-01-21T16:36:00Z">
              <w:r>
                <w:rPr>
                  <w:lang w:eastAsia="zh-CN"/>
                </w:rPr>
                <w:t>s</w:t>
              </w:r>
              <w:r w:rsidR="00187BE9" w:rsidRPr="00B24285">
                <w:rPr>
                  <w:rFonts w:hint="eastAsia"/>
                  <w:lang w:eastAsia="zh-CN"/>
                </w:rPr>
                <w:t>upi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6BF9" w14:textId="77777777" w:rsidR="00187BE9" w:rsidRPr="00B24285" w:rsidRDefault="00187BE9" w:rsidP="009B2B96">
            <w:pPr>
              <w:pStyle w:val="TAL"/>
              <w:rPr>
                <w:ins w:id="219" w:author="Ericsson - Lu Yunjie CT4#96" w:date="2020-01-21T16:36:00Z"/>
                <w:lang w:eastAsia="zh-CN"/>
              </w:rPr>
            </w:pPr>
            <w:proofErr w:type="spellStart"/>
            <w:ins w:id="220" w:author="Ericsson - Lu Yunjie CT4#96" w:date="2020-01-21T16:36:00Z">
              <w:r w:rsidRPr="00B24285">
                <w:rPr>
                  <w:rFonts w:hint="eastAsia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E734" w14:textId="77777777" w:rsidR="00187BE9" w:rsidRPr="00B24285" w:rsidRDefault="00187BE9" w:rsidP="009B2B96">
            <w:pPr>
              <w:pStyle w:val="TAC"/>
              <w:rPr>
                <w:ins w:id="221" w:author="Ericsson - Lu Yunjie CT4#96" w:date="2020-01-21T16:36:00Z"/>
                <w:lang w:eastAsia="zh-CN"/>
              </w:rPr>
            </w:pPr>
            <w:ins w:id="222" w:author="Ericsson - Lu Yunjie CT4#96" w:date="2020-01-21T16:36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951F" w14:textId="77777777" w:rsidR="00187BE9" w:rsidRPr="00B24285" w:rsidRDefault="00187BE9" w:rsidP="009B2B96">
            <w:pPr>
              <w:pStyle w:val="TAL"/>
              <w:rPr>
                <w:ins w:id="223" w:author="Ericsson - Lu Yunjie CT4#96" w:date="2020-01-21T16:36:00Z"/>
                <w:lang w:eastAsia="zh-CN"/>
              </w:rPr>
            </w:pPr>
            <w:ins w:id="224" w:author="Ericsson - Lu Yunjie CT4#96" w:date="2020-01-21T16:36:00Z">
              <w:r w:rsidRPr="00B2428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C14C" w14:textId="77777777" w:rsidR="00187BE9" w:rsidRPr="00B24285" w:rsidRDefault="00187BE9" w:rsidP="009B2B96">
            <w:pPr>
              <w:pStyle w:val="TAL"/>
              <w:rPr>
                <w:ins w:id="225" w:author="Ericsson - Lu Yunjie CT4#96" w:date="2020-01-21T16:36:00Z"/>
                <w:rFonts w:cs="Arial"/>
                <w:szCs w:val="18"/>
              </w:rPr>
            </w:pPr>
            <w:ins w:id="226" w:author="Ericsson - Lu Yunjie CT4#96" w:date="2020-01-21T16:36:00Z">
              <w:r w:rsidRPr="00B24285">
                <w:rPr>
                  <w:rFonts w:cs="Arial" w:hint="eastAsia"/>
                  <w:szCs w:val="18"/>
                  <w:lang w:eastAsia="zh-CN"/>
                </w:rPr>
                <w:t>Subscription Permanent Identifier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3DD3" w14:textId="77777777" w:rsidR="00187BE9" w:rsidRPr="00B24285" w:rsidRDefault="00187BE9" w:rsidP="009B2B96">
            <w:pPr>
              <w:pStyle w:val="TAL"/>
              <w:rPr>
                <w:ins w:id="227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6DC2C7FA" w14:textId="77777777" w:rsidTr="00EB5E79">
        <w:trPr>
          <w:jc w:val="center"/>
          <w:ins w:id="228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75F0" w14:textId="5B65AC67" w:rsidR="00187BE9" w:rsidRPr="00B24285" w:rsidRDefault="00EB5E79" w:rsidP="009B2B96">
            <w:pPr>
              <w:pStyle w:val="TAL"/>
              <w:rPr>
                <w:ins w:id="229" w:author="Ericsson - Lu Yunjie CT4#96" w:date="2020-01-21T16:36:00Z"/>
                <w:lang w:eastAsia="zh-CN"/>
              </w:rPr>
            </w:pPr>
            <w:proofErr w:type="spellStart"/>
            <w:ins w:id="230" w:author="Ericsson - Lu Yunjie CT4#96" w:date="2020-01-21T16:36:00Z">
              <w:r>
                <w:rPr>
                  <w:lang w:eastAsia="zh-CN"/>
                </w:rPr>
                <w:t>g</w:t>
              </w:r>
              <w:r w:rsidR="00187BE9" w:rsidRPr="00B24285">
                <w:rPr>
                  <w:rFonts w:hint="eastAsia"/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2A65" w14:textId="77777777" w:rsidR="00187BE9" w:rsidRPr="00B24285" w:rsidRDefault="00187BE9" w:rsidP="009B2B96">
            <w:pPr>
              <w:pStyle w:val="TAL"/>
              <w:rPr>
                <w:ins w:id="231" w:author="Ericsson - Lu Yunjie CT4#96" w:date="2020-01-21T16:36:00Z"/>
                <w:lang w:eastAsia="zh-CN"/>
              </w:rPr>
            </w:pPr>
            <w:proofErr w:type="spellStart"/>
            <w:ins w:id="232" w:author="Ericsson - Lu Yunjie CT4#96" w:date="2020-01-21T16:36:00Z">
              <w:r w:rsidRPr="00B24285"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0CA2" w14:textId="77777777" w:rsidR="00187BE9" w:rsidRPr="00B24285" w:rsidRDefault="00187BE9" w:rsidP="009B2B96">
            <w:pPr>
              <w:pStyle w:val="TAC"/>
              <w:rPr>
                <w:ins w:id="233" w:author="Ericsson - Lu Yunjie CT4#96" w:date="2020-01-21T16:36:00Z"/>
                <w:lang w:eastAsia="zh-CN"/>
              </w:rPr>
            </w:pPr>
            <w:ins w:id="234" w:author="Ericsson - Lu Yunjie CT4#96" w:date="2020-01-21T16:36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4F36" w14:textId="77777777" w:rsidR="00187BE9" w:rsidRPr="00B24285" w:rsidRDefault="00187BE9" w:rsidP="009B2B96">
            <w:pPr>
              <w:pStyle w:val="TAL"/>
              <w:rPr>
                <w:ins w:id="235" w:author="Ericsson - Lu Yunjie CT4#96" w:date="2020-01-21T16:36:00Z"/>
                <w:lang w:eastAsia="zh-CN"/>
              </w:rPr>
            </w:pPr>
            <w:ins w:id="236" w:author="Ericsson - Lu Yunjie CT4#96" w:date="2020-01-21T16:36:00Z">
              <w:r w:rsidRPr="00B2428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927A" w14:textId="77777777" w:rsidR="00187BE9" w:rsidRPr="00B24285" w:rsidRDefault="00187BE9" w:rsidP="009B2B96">
            <w:pPr>
              <w:pStyle w:val="TAL"/>
              <w:rPr>
                <w:ins w:id="237" w:author="Ericsson - Lu Yunjie CT4#96" w:date="2020-01-21T16:36:00Z"/>
                <w:rFonts w:cs="Arial"/>
                <w:szCs w:val="18"/>
              </w:rPr>
            </w:pPr>
            <w:ins w:id="238" w:author="Ericsson - Lu Yunjie CT4#96" w:date="2020-01-21T16:36:00Z">
              <w:r w:rsidRPr="00B24285">
                <w:rPr>
                  <w:rFonts w:hint="eastAsia"/>
                  <w:lang w:eastAsia="zh-CN"/>
                </w:rPr>
                <w:t xml:space="preserve">Generic Public Subscription </w:t>
              </w:r>
              <w:proofErr w:type="spellStart"/>
              <w:r w:rsidRPr="00B24285">
                <w:rPr>
                  <w:rFonts w:hint="eastAsia"/>
                  <w:lang w:eastAsia="zh-CN"/>
                </w:rPr>
                <w:t>identitfier</w:t>
              </w:r>
              <w:proofErr w:type="spellEnd"/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0D37" w14:textId="77777777" w:rsidR="00187BE9" w:rsidRPr="00B24285" w:rsidRDefault="00187BE9" w:rsidP="009B2B96">
            <w:pPr>
              <w:pStyle w:val="TAL"/>
              <w:rPr>
                <w:ins w:id="239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6B2267C7" w14:textId="77777777" w:rsidTr="00EB5E79">
        <w:trPr>
          <w:jc w:val="center"/>
          <w:ins w:id="240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A938" w14:textId="77777777" w:rsidR="00187BE9" w:rsidRPr="00B24285" w:rsidRDefault="00187BE9" w:rsidP="009B2B96">
            <w:pPr>
              <w:pStyle w:val="TAL"/>
              <w:rPr>
                <w:ins w:id="241" w:author="Ericsson - Lu Yunjie CT4#96" w:date="2020-01-21T16:36:00Z"/>
                <w:lang w:eastAsia="zh-CN"/>
              </w:rPr>
            </w:pPr>
            <w:proofErr w:type="spellStart"/>
            <w:ins w:id="242" w:author="Ericsson - Lu Yunjie CT4#96" w:date="2020-01-21T16:36:00Z">
              <w:r w:rsidRPr="00B24285">
                <w:rPr>
                  <w:rFonts w:hint="eastAsia"/>
                  <w:lang w:eastAsia="zh-CN"/>
                </w:rPr>
                <w:t>locationRequestType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BCA8" w14:textId="77777777" w:rsidR="00187BE9" w:rsidRPr="00B24285" w:rsidRDefault="00187BE9" w:rsidP="009B2B96">
            <w:pPr>
              <w:pStyle w:val="TAL"/>
              <w:rPr>
                <w:ins w:id="243" w:author="Ericsson - Lu Yunjie CT4#96" w:date="2020-01-21T16:36:00Z"/>
                <w:lang w:eastAsia="zh-CN"/>
              </w:rPr>
            </w:pPr>
            <w:proofErr w:type="spellStart"/>
            <w:ins w:id="244" w:author="Ericsson - Lu Yunjie CT4#96" w:date="2020-01-21T16:36:00Z">
              <w:r w:rsidRPr="00B24285">
                <w:rPr>
                  <w:rFonts w:hint="eastAsia"/>
                  <w:lang w:eastAsia="zh-CN"/>
                </w:rPr>
                <w:t>LocationRequestType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67C7" w14:textId="77777777" w:rsidR="00187BE9" w:rsidRPr="00B24285" w:rsidRDefault="00187BE9" w:rsidP="009B2B96">
            <w:pPr>
              <w:pStyle w:val="TAC"/>
              <w:rPr>
                <w:ins w:id="245" w:author="Ericsson - Lu Yunjie CT4#96" w:date="2020-01-21T16:36:00Z"/>
                <w:lang w:eastAsia="zh-CN"/>
              </w:rPr>
            </w:pPr>
            <w:ins w:id="246" w:author="Ericsson - Lu Yunjie CT4#96" w:date="2020-01-21T16:36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029A" w14:textId="77777777" w:rsidR="00187BE9" w:rsidRPr="00B24285" w:rsidRDefault="00187BE9" w:rsidP="009B2B96">
            <w:pPr>
              <w:pStyle w:val="TAL"/>
              <w:rPr>
                <w:ins w:id="247" w:author="Ericsson - Lu Yunjie CT4#96" w:date="2020-01-21T16:36:00Z"/>
                <w:lang w:eastAsia="zh-CN"/>
              </w:rPr>
            </w:pPr>
            <w:ins w:id="248" w:author="Ericsson - Lu Yunjie CT4#96" w:date="2020-01-21T16:36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A875" w14:textId="77777777" w:rsidR="00187BE9" w:rsidRPr="00B24285" w:rsidRDefault="00187BE9" w:rsidP="009B2B96">
            <w:pPr>
              <w:pStyle w:val="TAL"/>
              <w:rPr>
                <w:ins w:id="249" w:author="Ericsson - Lu Yunjie CT4#96" w:date="2020-01-21T16:36:00Z"/>
                <w:rFonts w:cs="Arial"/>
                <w:szCs w:val="18"/>
              </w:rPr>
            </w:pPr>
            <w:ins w:id="250" w:author="Ericsson - Lu Yunjie CT4#96" w:date="2020-01-21T16:36:00Z">
              <w:r w:rsidRPr="00B24285">
                <w:rPr>
                  <w:rFonts w:eastAsia="SimSun" w:hint="eastAsia"/>
                  <w:lang w:eastAsia="zh-CN"/>
                </w:rPr>
                <w:t>event causing the location estimate (5GC-MO-LR)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7A87" w14:textId="77777777" w:rsidR="00187BE9" w:rsidRPr="00B24285" w:rsidRDefault="00187BE9" w:rsidP="009B2B96">
            <w:pPr>
              <w:pStyle w:val="TAL"/>
              <w:rPr>
                <w:ins w:id="251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7A0AFCD5" w14:textId="77777777" w:rsidTr="00EB5E79">
        <w:trPr>
          <w:jc w:val="center"/>
          <w:ins w:id="252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3C39" w14:textId="77777777" w:rsidR="00187BE9" w:rsidRPr="00B24285" w:rsidRDefault="00187BE9" w:rsidP="009B2B96">
            <w:pPr>
              <w:pStyle w:val="TAL"/>
              <w:rPr>
                <w:ins w:id="253" w:author="Ericsson - Lu Yunjie CT4#96" w:date="2020-01-21T16:36:00Z"/>
                <w:lang w:eastAsia="zh-CN"/>
              </w:rPr>
            </w:pPr>
            <w:proofErr w:type="spellStart"/>
            <w:ins w:id="254" w:author="Ericsson - Lu Yunjie CT4#96" w:date="2020-01-21T16:36:00Z">
              <w:r w:rsidRPr="00B24285">
                <w:rPr>
                  <w:rFonts w:hint="eastAsia"/>
                  <w:lang w:eastAsia="zh-CN"/>
                </w:rPr>
                <w:t>locationEstimate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2528" w14:textId="77777777" w:rsidR="00187BE9" w:rsidRPr="00B24285" w:rsidRDefault="00187BE9" w:rsidP="009B2B96">
            <w:pPr>
              <w:pStyle w:val="TAL"/>
              <w:rPr>
                <w:ins w:id="255" w:author="Ericsson - Lu Yunjie CT4#96" w:date="2020-01-21T16:36:00Z"/>
                <w:lang w:eastAsia="zh-CN"/>
              </w:rPr>
            </w:pPr>
            <w:proofErr w:type="spellStart"/>
            <w:ins w:id="256" w:author="Ericsson - Lu Yunjie CT4#96" w:date="2020-01-21T16:36:00Z">
              <w:r w:rsidRPr="00B24285">
                <w:rPr>
                  <w:rFonts w:hint="eastAsia"/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5030" w14:textId="77777777" w:rsidR="00187BE9" w:rsidRPr="00B24285" w:rsidRDefault="00187BE9" w:rsidP="009B2B96">
            <w:pPr>
              <w:pStyle w:val="TAC"/>
              <w:rPr>
                <w:ins w:id="257" w:author="Ericsson - Lu Yunjie CT4#96" w:date="2020-01-21T16:36:00Z"/>
                <w:lang w:eastAsia="zh-CN"/>
              </w:rPr>
            </w:pPr>
            <w:ins w:id="258" w:author="Ericsson - Lu Yunjie CT4#96" w:date="2020-01-21T16:36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276B" w14:textId="77777777" w:rsidR="00187BE9" w:rsidRPr="00B24285" w:rsidRDefault="00187BE9" w:rsidP="009B2B96">
            <w:pPr>
              <w:pStyle w:val="TAL"/>
              <w:rPr>
                <w:ins w:id="259" w:author="Ericsson - Lu Yunjie CT4#96" w:date="2020-01-21T16:36:00Z"/>
                <w:lang w:eastAsia="zh-CN"/>
              </w:rPr>
            </w:pPr>
            <w:ins w:id="260" w:author="Ericsson - Lu Yunjie CT4#96" w:date="2020-01-21T16:36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EF85" w14:textId="77777777" w:rsidR="00187BE9" w:rsidRPr="00B24285" w:rsidRDefault="00187BE9" w:rsidP="009B2B96">
            <w:pPr>
              <w:pStyle w:val="TAL"/>
              <w:rPr>
                <w:ins w:id="261" w:author="Ericsson - Lu Yunjie CT4#96" w:date="2020-01-21T16:36:00Z"/>
                <w:rFonts w:cs="Arial"/>
                <w:szCs w:val="18"/>
              </w:rPr>
            </w:pPr>
            <w:ins w:id="262" w:author="Ericsson - Lu Yunjie CT4#96" w:date="2020-01-21T16:36:00Z">
              <w:r w:rsidRPr="00B24285">
                <w:rPr>
                  <w:rFonts w:cs="Arial" w:hint="eastAsia"/>
                  <w:szCs w:val="18"/>
                  <w:lang w:eastAsia="zh-CN"/>
                </w:rPr>
                <w:t>geographic area of the target UE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64E8" w14:textId="77777777" w:rsidR="00187BE9" w:rsidRPr="00B24285" w:rsidRDefault="00187BE9" w:rsidP="009B2B96">
            <w:pPr>
              <w:pStyle w:val="TAL"/>
              <w:rPr>
                <w:ins w:id="263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5EA5600F" w14:textId="77777777" w:rsidTr="00EB5E79">
        <w:trPr>
          <w:jc w:val="center"/>
          <w:ins w:id="264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6E98" w14:textId="77777777" w:rsidR="00187BE9" w:rsidRPr="00B24285" w:rsidRDefault="00187BE9" w:rsidP="009B2B96">
            <w:pPr>
              <w:pStyle w:val="TAL"/>
              <w:rPr>
                <w:ins w:id="265" w:author="Ericsson - Lu Yunjie CT4#96" w:date="2020-01-21T16:36:00Z"/>
                <w:lang w:eastAsia="zh-CN"/>
              </w:rPr>
            </w:pPr>
            <w:proofErr w:type="spellStart"/>
            <w:ins w:id="266" w:author="Ericsson - Lu Yunjie CT4#96" w:date="2020-01-21T16:36:00Z">
              <w:r w:rsidRPr="00B24285">
                <w:rPr>
                  <w:rFonts w:hint="eastAsia"/>
                  <w:lang w:eastAsia="zh-CN"/>
                </w:rPr>
                <w:t>ageOfLocationEstimate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7066" w14:textId="77777777" w:rsidR="00187BE9" w:rsidRPr="00B24285" w:rsidRDefault="00187BE9" w:rsidP="009B2B96">
            <w:pPr>
              <w:pStyle w:val="TAL"/>
              <w:rPr>
                <w:ins w:id="267" w:author="Ericsson - Lu Yunjie CT4#96" w:date="2020-01-21T16:36:00Z"/>
                <w:lang w:eastAsia="zh-CN"/>
              </w:rPr>
            </w:pPr>
            <w:proofErr w:type="spellStart"/>
            <w:ins w:id="268" w:author="Ericsson - Lu Yunjie CT4#96" w:date="2020-01-21T16:36:00Z">
              <w:r w:rsidRPr="00B24285">
                <w:rPr>
                  <w:rFonts w:hint="eastAsia"/>
                  <w:lang w:eastAsia="zh-CN"/>
                </w:rPr>
                <w:t>AgeOfLocationEstimate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AEDA" w14:textId="77777777" w:rsidR="00187BE9" w:rsidRPr="00B24285" w:rsidRDefault="00187BE9" w:rsidP="009B2B96">
            <w:pPr>
              <w:pStyle w:val="TAC"/>
              <w:rPr>
                <w:ins w:id="269" w:author="Ericsson - Lu Yunjie CT4#96" w:date="2020-01-21T16:36:00Z"/>
                <w:lang w:eastAsia="zh-CN"/>
              </w:rPr>
            </w:pPr>
            <w:ins w:id="270" w:author="Ericsson - Lu Yunjie CT4#96" w:date="2020-01-21T16:36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CB13" w14:textId="77777777" w:rsidR="00187BE9" w:rsidRPr="00B24285" w:rsidRDefault="00187BE9" w:rsidP="009B2B96">
            <w:pPr>
              <w:pStyle w:val="TAL"/>
              <w:rPr>
                <w:ins w:id="271" w:author="Ericsson - Lu Yunjie CT4#96" w:date="2020-01-21T16:36:00Z"/>
                <w:lang w:eastAsia="zh-CN"/>
              </w:rPr>
            </w:pPr>
            <w:ins w:id="272" w:author="Ericsson - Lu Yunjie CT4#96" w:date="2020-01-21T16:36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3E57" w14:textId="77777777" w:rsidR="00187BE9" w:rsidRPr="00B24285" w:rsidRDefault="00187BE9" w:rsidP="009B2B96">
            <w:pPr>
              <w:pStyle w:val="TAL"/>
              <w:rPr>
                <w:ins w:id="273" w:author="Ericsson - Lu Yunjie CT4#96" w:date="2020-01-21T16:36:00Z"/>
                <w:rFonts w:cs="Arial"/>
                <w:szCs w:val="18"/>
              </w:rPr>
            </w:pPr>
            <w:ins w:id="274" w:author="Ericsson - Lu Yunjie CT4#96" w:date="2020-01-21T16:36:00Z">
              <w:r w:rsidRPr="00B24285">
                <w:rPr>
                  <w:rFonts w:cs="Arial" w:hint="eastAsia"/>
                  <w:szCs w:val="18"/>
                  <w:lang w:eastAsia="zh-CN"/>
                </w:rPr>
                <w:t>age of location estimate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7069" w14:textId="77777777" w:rsidR="00187BE9" w:rsidRPr="00B24285" w:rsidRDefault="00187BE9" w:rsidP="009B2B96">
            <w:pPr>
              <w:pStyle w:val="TAL"/>
              <w:rPr>
                <w:ins w:id="275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0166C052" w14:textId="77777777" w:rsidTr="00EB5E79">
        <w:trPr>
          <w:jc w:val="center"/>
          <w:ins w:id="276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F938" w14:textId="77777777" w:rsidR="00187BE9" w:rsidRPr="00B24285" w:rsidRDefault="00187BE9" w:rsidP="009B2B96">
            <w:pPr>
              <w:pStyle w:val="TAL"/>
              <w:rPr>
                <w:ins w:id="277" w:author="Ericsson - Lu Yunjie CT4#96" w:date="2020-01-21T16:36:00Z"/>
                <w:lang w:eastAsia="zh-CN"/>
              </w:rPr>
            </w:pPr>
            <w:proofErr w:type="spellStart"/>
            <w:ins w:id="278" w:author="Ericsson - Lu Yunjie CT4#96" w:date="2020-01-21T16:36:00Z">
              <w:r w:rsidRPr="00B24285">
                <w:t>accuracyFulfilmentIndicator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DAF" w14:textId="77777777" w:rsidR="00187BE9" w:rsidRPr="00B24285" w:rsidRDefault="00187BE9" w:rsidP="009B2B96">
            <w:pPr>
              <w:pStyle w:val="TAL"/>
              <w:rPr>
                <w:ins w:id="279" w:author="Ericsson - Lu Yunjie CT4#96" w:date="2020-01-21T16:36:00Z"/>
                <w:lang w:eastAsia="zh-CN"/>
              </w:rPr>
            </w:pPr>
            <w:proofErr w:type="spellStart"/>
            <w:ins w:id="280" w:author="Ericsson - Lu Yunjie CT4#96" w:date="2020-01-21T16:36:00Z">
              <w:r w:rsidRPr="00B24285">
                <w:rPr>
                  <w:rFonts w:hint="eastAsia"/>
                  <w:lang w:eastAsia="zh-CN"/>
                </w:rPr>
                <w:t>A</w:t>
              </w:r>
              <w:r w:rsidRPr="00B24285">
                <w:t>ccuracyFulfilmentIndicator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8016" w14:textId="77777777" w:rsidR="00187BE9" w:rsidRPr="00B24285" w:rsidRDefault="00187BE9" w:rsidP="009B2B96">
            <w:pPr>
              <w:pStyle w:val="TAC"/>
              <w:rPr>
                <w:ins w:id="281" w:author="Ericsson - Lu Yunjie CT4#96" w:date="2020-01-21T16:36:00Z"/>
                <w:lang w:eastAsia="zh-CN"/>
              </w:rPr>
            </w:pPr>
            <w:ins w:id="282" w:author="Ericsson - Lu Yunjie CT4#96" w:date="2020-01-21T16:36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99D8" w14:textId="77777777" w:rsidR="00187BE9" w:rsidRPr="00B24285" w:rsidRDefault="00187BE9" w:rsidP="009B2B96">
            <w:pPr>
              <w:pStyle w:val="TAL"/>
              <w:rPr>
                <w:ins w:id="283" w:author="Ericsson - Lu Yunjie CT4#96" w:date="2020-01-21T16:36:00Z"/>
                <w:lang w:eastAsia="zh-CN"/>
              </w:rPr>
            </w:pPr>
            <w:ins w:id="284" w:author="Ericsson - Lu Yunjie CT4#96" w:date="2020-01-21T16:36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C2BE" w14:textId="77777777" w:rsidR="00187BE9" w:rsidRPr="00B24285" w:rsidRDefault="00187BE9" w:rsidP="009B2B96">
            <w:pPr>
              <w:pStyle w:val="TAL"/>
              <w:rPr>
                <w:ins w:id="285" w:author="Ericsson - Lu Yunjie CT4#96" w:date="2020-01-21T16:36:00Z"/>
                <w:rFonts w:cs="Arial"/>
                <w:szCs w:val="18"/>
              </w:rPr>
            </w:pPr>
            <w:ins w:id="286" w:author="Ericsson - Lu Yunjie CT4#96" w:date="2020-01-21T16:36:00Z">
              <w:r w:rsidRPr="00B24285">
                <w:rPr>
                  <w:rFonts w:cs="Arial" w:hint="eastAsia"/>
                  <w:szCs w:val="18"/>
                  <w:lang w:eastAsia="zh-CN"/>
                </w:rPr>
                <w:t>the indication whether the obtained location estimate satisfies the requested accuracy or not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D39B" w14:textId="77777777" w:rsidR="00187BE9" w:rsidRPr="00B24285" w:rsidRDefault="00187BE9" w:rsidP="009B2B96">
            <w:pPr>
              <w:pStyle w:val="TAL"/>
              <w:rPr>
                <w:ins w:id="287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057894AD" w14:textId="77777777" w:rsidTr="00EB5E79">
        <w:trPr>
          <w:jc w:val="center"/>
          <w:ins w:id="288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C98D" w14:textId="77777777" w:rsidR="00187BE9" w:rsidRPr="00B24285" w:rsidRDefault="00187BE9" w:rsidP="009B2B96">
            <w:pPr>
              <w:pStyle w:val="TAL"/>
              <w:rPr>
                <w:ins w:id="289" w:author="Ericsson - Lu Yunjie CT4#96" w:date="2020-01-21T16:36:00Z"/>
                <w:lang w:eastAsia="zh-CN"/>
              </w:rPr>
            </w:pPr>
            <w:proofErr w:type="spellStart"/>
            <w:ins w:id="290" w:author="Ericsson - Lu Yunjie CT4#96" w:date="2020-01-21T16:36:00Z">
              <w:r w:rsidRPr="00B24285">
                <w:rPr>
                  <w:rFonts w:hint="eastAsia"/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162A" w14:textId="77777777" w:rsidR="00187BE9" w:rsidRPr="00B24285" w:rsidRDefault="00187BE9" w:rsidP="009B2B96">
            <w:pPr>
              <w:pStyle w:val="TAL"/>
              <w:rPr>
                <w:ins w:id="291" w:author="Ericsson - Lu Yunjie CT4#96" w:date="2020-01-21T16:36:00Z"/>
                <w:lang w:eastAsia="zh-CN"/>
              </w:rPr>
            </w:pPr>
            <w:proofErr w:type="spellStart"/>
            <w:ins w:id="292" w:author="Ericsson - Lu Yunjie CT4#96" w:date="2020-01-21T16:36:00Z">
              <w:r w:rsidRPr="00B24285">
                <w:rPr>
                  <w:rFonts w:hint="eastAsia"/>
                  <w:lang w:eastAsia="zh-CN"/>
                </w:rPr>
                <w:t>CivicAddress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3CCD" w14:textId="77777777" w:rsidR="00187BE9" w:rsidRPr="00B24285" w:rsidRDefault="00187BE9" w:rsidP="009B2B96">
            <w:pPr>
              <w:pStyle w:val="TAC"/>
              <w:rPr>
                <w:ins w:id="293" w:author="Ericsson - Lu Yunjie CT4#96" w:date="2020-01-21T16:36:00Z"/>
                <w:lang w:eastAsia="zh-CN"/>
              </w:rPr>
            </w:pPr>
            <w:ins w:id="294" w:author="Ericsson - Lu Yunjie CT4#96" w:date="2020-01-21T16:36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3B65" w14:textId="77777777" w:rsidR="00187BE9" w:rsidRPr="00B24285" w:rsidRDefault="00187BE9" w:rsidP="009B2B96">
            <w:pPr>
              <w:pStyle w:val="TAL"/>
              <w:rPr>
                <w:ins w:id="295" w:author="Ericsson - Lu Yunjie CT4#96" w:date="2020-01-21T16:36:00Z"/>
                <w:lang w:eastAsia="zh-CN"/>
              </w:rPr>
            </w:pPr>
            <w:ins w:id="296" w:author="Ericsson - Lu Yunjie CT4#96" w:date="2020-01-21T16:36:00Z">
              <w:r w:rsidRPr="00B2428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100" w14:textId="77777777" w:rsidR="00187BE9" w:rsidRPr="00B24285" w:rsidRDefault="00187BE9" w:rsidP="009B2B96">
            <w:pPr>
              <w:pStyle w:val="TAL"/>
              <w:rPr>
                <w:ins w:id="297" w:author="Ericsson - Lu Yunjie CT4#96" w:date="2020-01-21T16:36:00Z"/>
                <w:rFonts w:cs="Arial"/>
                <w:szCs w:val="18"/>
              </w:rPr>
            </w:pPr>
            <w:ins w:id="298" w:author="Ericsson - Lu Yunjie CT4#96" w:date="2020-01-21T16:36:00Z">
              <w:r w:rsidRPr="00B24285">
                <w:rPr>
                  <w:rFonts w:cs="Arial" w:hint="eastAsia"/>
                  <w:szCs w:val="18"/>
                  <w:lang w:eastAsia="zh-CN"/>
                </w:rPr>
                <w:t>civic address of the target UE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E8A3" w14:textId="77777777" w:rsidR="00187BE9" w:rsidRPr="00B24285" w:rsidRDefault="00187BE9" w:rsidP="009B2B96">
            <w:pPr>
              <w:pStyle w:val="TAL"/>
              <w:rPr>
                <w:ins w:id="299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4A486409" w14:textId="77777777" w:rsidTr="00EB5E79">
        <w:trPr>
          <w:jc w:val="center"/>
          <w:ins w:id="300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7434" w14:textId="77777777" w:rsidR="00187BE9" w:rsidRPr="00B24285" w:rsidRDefault="00187BE9" w:rsidP="009B2B96">
            <w:pPr>
              <w:pStyle w:val="TAL"/>
              <w:rPr>
                <w:ins w:id="301" w:author="Ericsson - Lu Yunjie CT4#96" w:date="2020-01-21T16:36:00Z"/>
                <w:lang w:eastAsia="zh-CN"/>
              </w:rPr>
            </w:pPr>
            <w:proofErr w:type="spellStart"/>
            <w:ins w:id="302" w:author="Ericsson - Lu Yunjie CT4#96" w:date="2020-01-21T16:36:00Z">
              <w:r w:rsidRPr="00B24285">
                <w:rPr>
                  <w:rFonts w:hint="eastAsia"/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FA68" w14:textId="77777777" w:rsidR="00187BE9" w:rsidRPr="00B24285" w:rsidRDefault="00187BE9" w:rsidP="009B2B96">
            <w:pPr>
              <w:pStyle w:val="TAL"/>
              <w:rPr>
                <w:ins w:id="303" w:author="Ericsson - Lu Yunjie CT4#96" w:date="2020-01-21T16:36:00Z"/>
                <w:lang w:eastAsia="zh-CN"/>
              </w:rPr>
            </w:pPr>
            <w:proofErr w:type="spellStart"/>
            <w:ins w:id="304" w:author="Ericsson - Lu Yunjie CT4#96" w:date="2020-01-21T16:36:00Z">
              <w:r w:rsidRPr="00B24285">
                <w:rPr>
                  <w:rFonts w:hint="eastAsia"/>
                  <w:lang w:eastAsia="zh-CN"/>
                </w:rPr>
                <w:t>LocationQoS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4A04" w14:textId="77777777" w:rsidR="00187BE9" w:rsidRPr="00B24285" w:rsidRDefault="00187BE9" w:rsidP="009B2B96">
            <w:pPr>
              <w:pStyle w:val="TAC"/>
              <w:rPr>
                <w:ins w:id="305" w:author="Ericsson - Lu Yunjie CT4#96" w:date="2020-01-21T16:36:00Z"/>
                <w:lang w:eastAsia="zh-CN"/>
              </w:rPr>
            </w:pPr>
            <w:ins w:id="306" w:author="Ericsson - Lu Yunjie CT4#96" w:date="2020-01-21T16:36:00Z">
              <w:r w:rsidRPr="00B2428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3406" w14:textId="77777777" w:rsidR="00187BE9" w:rsidRPr="00B24285" w:rsidRDefault="00187BE9" w:rsidP="009B2B96">
            <w:pPr>
              <w:pStyle w:val="TAL"/>
              <w:rPr>
                <w:ins w:id="307" w:author="Ericsson - Lu Yunjie CT4#96" w:date="2020-01-21T16:36:00Z"/>
                <w:lang w:eastAsia="zh-CN"/>
              </w:rPr>
            </w:pPr>
            <w:ins w:id="308" w:author="Ericsson - Lu Yunjie CT4#96" w:date="2020-01-21T16:36:00Z">
              <w:r w:rsidRPr="00B2428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956" w14:textId="77777777" w:rsidR="00187BE9" w:rsidRPr="00B24285" w:rsidRDefault="00187BE9" w:rsidP="009B2B96">
            <w:pPr>
              <w:pStyle w:val="TAL"/>
              <w:rPr>
                <w:ins w:id="309" w:author="Ericsson - Lu Yunjie CT4#96" w:date="2020-01-21T16:36:00Z"/>
                <w:rFonts w:cs="Arial"/>
                <w:szCs w:val="18"/>
                <w:lang w:eastAsia="zh-CN"/>
              </w:rPr>
            </w:pPr>
            <w:ins w:id="310" w:author="Ericsson - Lu Yunjie CT4#96" w:date="2020-01-21T16:36:00Z">
              <w:r w:rsidRPr="00B24285">
                <w:rPr>
                  <w:rFonts w:cs="Arial"/>
                  <w:szCs w:val="18"/>
                  <w:lang w:eastAsia="zh-CN"/>
                </w:rPr>
                <w:t>the QoS requested by the targe</w:t>
              </w:r>
              <w:r w:rsidRPr="00B24285">
                <w:rPr>
                  <w:rFonts w:cs="Arial" w:hint="eastAsia"/>
                  <w:szCs w:val="18"/>
                  <w:lang w:eastAsia="zh-CN"/>
                </w:rPr>
                <w:t>t UE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3C4F" w14:textId="77777777" w:rsidR="00187BE9" w:rsidRPr="00B24285" w:rsidRDefault="00187BE9" w:rsidP="009B2B96">
            <w:pPr>
              <w:pStyle w:val="TAL"/>
              <w:rPr>
                <w:ins w:id="311" w:author="Ericsson - Lu Yunjie CT4#96" w:date="2020-01-21T16:36:00Z"/>
                <w:rFonts w:cs="Arial"/>
                <w:szCs w:val="18"/>
              </w:rPr>
            </w:pPr>
          </w:p>
        </w:tc>
      </w:tr>
      <w:tr w:rsidR="00EB5E79" w:rsidRPr="00B24285" w14:paraId="51976913" w14:textId="77777777" w:rsidTr="00EB5E79">
        <w:trPr>
          <w:jc w:val="center"/>
          <w:ins w:id="312" w:author="Ericsson - Lu Yunjie CT4#96" w:date="2020-01-21T16:3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9618" w14:textId="77777777" w:rsidR="00187BE9" w:rsidRPr="00B24285" w:rsidRDefault="00187BE9" w:rsidP="009B2B96">
            <w:pPr>
              <w:pStyle w:val="TAL"/>
              <w:rPr>
                <w:ins w:id="313" w:author="Ericsson - Lu Yunjie CT4#96" w:date="2020-01-21T16:36:00Z"/>
                <w:lang w:eastAsia="zh-CN"/>
              </w:rPr>
            </w:pPr>
            <w:proofErr w:type="spellStart"/>
            <w:ins w:id="314" w:author="Ericsson - Lu Yunjie CT4#96" w:date="2020-01-21T16:36:00Z">
              <w:r w:rsidRPr="00B24285">
                <w:rPr>
                  <w:rFonts w:hint="eastAsia"/>
                  <w:lang w:eastAsia="zh-CN"/>
                </w:rPr>
                <w:t>afI</w:t>
              </w:r>
              <w:r>
                <w:rPr>
                  <w:lang w:eastAsia="zh-CN"/>
                </w:rPr>
                <w:t>d</w:t>
              </w:r>
              <w:proofErr w:type="spellEnd"/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F4FA" w14:textId="77777777" w:rsidR="00187BE9" w:rsidRPr="00B24285" w:rsidRDefault="00187BE9" w:rsidP="009B2B96">
            <w:pPr>
              <w:pStyle w:val="TAL"/>
              <w:rPr>
                <w:ins w:id="315" w:author="Ericsson - Lu Yunjie CT4#96" w:date="2020-01-21T16:36:00Z"/>
                <w:lang w:eastAsia="zh-CN"/>
              </w:rPr>
            </w:pPr>
            <w:ins w:id="316" w:author="Ericsson - Lu Yunjie CT4#96" w:date="2020-01-21T16:3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07FD" w14:textId="77777777" w:rsidR="00187BE9" w:rsidRPr="00B24285" w:rsidRDefault="00187BE9" w:rsidP="009B2B96">
            <w:pPr>
              <w:pStyle w:val="TAC"/>
              <w:rPr>
                <w:ins w:id="317" w:author="Ericsson - Lu Yunjie CT4#96" w:date="2020-01-21T16:36:00Z"/>
                <w:lang w:eastAsia="zh-CN"/>
              </w:rPr>
            </w:pPr>
            <w:ins w:id="318" w:author="Ericsson - Lu Yunjie CT4#96" w:date="2020-01-21T16:36:00Z">
              <w:r w:rsidRPr="00B2428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7C7" w14:textId="77777777" w:rsidR="00187BE9" w:rsidRPr="00B24285" w:rsidRDefault="00187BE9" w:rsidP="009B2B96">
            <w:pPr>
              <w:pStyle w:val="TAL"/>
              <w:rPr>
                <w:ins w:id="319" w:author="Ericsson - Lu Yunjie CT4#96" w:date="2020-01-21T16:36:00Z"/>
                <w:lang w:eastAsia="zh-CN"/>
              </w:rPr>
            </w:pPr>
            <w:ins w:id="320" w:author="Ericsson - Lu Yunjie CT4#96" w:date="2020-01-21T16:36:00Z">
              <w:r w:rsidRPr="00B2428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023B" w14:textId="77777777" w:rsidR="00187BE9" w:rsidRPr="00B24285" w:rsidRDefault="00187BE9" w:rsidP="009B2B96">
            <w:pPr>
              <w:pStyle w:val="TAL"/>
              <w:rPr>
                <w:ins w:id="321" w:author="Ericsson - Lu Yunjie CT4#96" w:date="2020-01-21T16:36:00Z"/>
                <w:rFonts w:cs="Arial"/>
                <w:szCs w:val="18"/>
              </w:rPr>
            </w:pPr>
            <w:ins w:id="322" w:author="Ericsson - Lu Yunjie CT4#96" w:date="2020-01-21T16:36:00Z">
              <w:r w:rsidRPr="00B24285">
                <w:rPr>
                  <w:rFonts w:hint="eastAsia"/>
                  <w:lang w:eastAsia="zh-CN"/>
                </w:rPr>
                <w:t xml:space="preserve">identity of the </w:t>
              </w:r>
              <w:r w:rsidRPr="00B24285">
                <w:rPr>
                  <w:lang w:eastAsia="zh-CN"/>
                </w:rPr>
                <w:t>AF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491B" w14:textId="77777777" w:rsidR="00187BE9" w:rsidRPr="00B24285" w:rsidRDefault="00187BE9" w:rsidP="009B2B96">
            <w:pPr>
              <w:pStyle w:val="TAL"/>
              <w:rPr>
                <w:ins w:id="323" w:author="Ericsson - Lu Yunjie CT4#96" w:date="2020-01-21T16:36:00Z"/>
                <w:rFonts w:cs="Arial"/>
                <w:szCs w:val="18"/>
              </w:rPr>
            </w:pPr>
          </w:p>
        </w:tc>
      </w:tr>
    </w:tbl>
    <w:p w14:paraId="67892427" w14:textId="34F8E470" w:rsidR="003D7209" w:rsidRPr="00187BE9" w:rsidDel="00187BE9" w:rsidRDefault="003D7209" w:rsidP="003D7209">
      <w:pPr>
        <w:rPr>
          <w:del w:id="324" w:author="Ericsson - Lu Yunjie CT4#96" w:date="2020-01-21T16:36:00Z"/>
        </w:rPr>
      </w:pPr>
    </w:p>
    <w:bookmarkEnd w:id="6"/>
    <w:bookmarkEnd w:id="7"/>
    <w:bookmarkEnd w:id="8"/>
    <w:p w14:paraId="66C24664" w14:textId="77777777" w:rsidR="00AF5085" w:rsidRPr="006E3839" w:rsidRDefault="00AF5085" w:rsidP="00AF5085"/>
    <w:p w14:paraId="46136390" w14:textId="77777777" w:rsidR="00AF5085" w:rsidRPr="006B5418" w:rsidRDefault="00AF5085" w:rsidP="00AF5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42D603A" w14:textId="185C86F6" w:rsidR="00DA4C64" w:rsidRDefault="00DA4C64" w:rsidP="00DA4C64">
      <w:pPr>
        <w:pStyle w:val="Heading2"/>
        <w:rPr>
          <w:lang w:eastAsia="zh-CN"/>
        </w:rPr>
      </w:pPr>
      <w:bookmarkStart w:id="325" w:name="_Toc26202548"/>
      <w:bookmarkStart w:id="326" w:name="_Toc18853101"/>
      <w:bookmarkStart w:id="327" w:name="_Toc22141099"/>
      <w:bookmarkStart w:id="328" w:name="_Toc22624301"/>
      <w:bookmarkStart w:id="329" w:name="_Toc26202362"/>
      <w:r>
        <w:t>A.2</w:t>
      </w:r>
      <w:r>
        <w:tab/>
      </w:r>
      <w:proofErr w:type="spellStart"/>
      <w:r>
        <w:rPr>
          <w:lang w:eastAsia="zh-CN"/>
        </w:rPr>
        <w:t>Ngmlc_Loction</w:t>
      </w:r>
      <w:proofErr w:type="spellEnd"/>
      <w:r>
        <w:t xml:space="preserve"> API</w:t>
      </w:r>
      <w:bookmarkEnd w:id="325"/>
      <w:bookmarkEnd w:id="326"/>
      <w:bookmarkEnd w:id="327"/>
      <w:bookmarkEnd w:id="328"/>
      <w:bookmarkEnd w:id="329"/>
    </w:p>
    <w:p w14:paraId="6BD1612B" w14:textId="77777777" w:rsidR="00DA4C64" w:rsidRDefault="00DA4C64" w:rsidP="00DA4C64">
      <w:pPr>
        <w:pStyle w:val="PL"/>
      </w:pPr>
      <w:r>
        <w:t>openapi: 3.0.0</w:t>
      </w:r>
    </w:p>
    <w:p w14:paraId="5A898F21" w14:textId="77777777" w:rsidR="00DA4C64" w:rsidRDefault="00DA4C64" w:rsidP="00DA4C64">
      <w:pPr>
        <w:pStyle w:val="PL"/>
      </w:pPr>
      <w:r>
        <w:t>info:</w:t>
      </w:r>
    </w:p>
    <w:p w14:paraId="6A44BD07" w14:textId="77777777" w:rsidR="00DA4C64" w:rsidRDefault="00DA4C64" w:rsidP="00DA4C64">
      <w:pPr>
        <w:pStyle w:val="PL"/>
      </w:pPr>
      <w:r>
        <w:t xml:space="preserve">  version: '1.0.0.alpha-1'</w:t>
      </w:r>
    </w:p>
    <w:p w14:paraId="6A149FCA" w14:textId="77777777" w:rsidR="00DA4C64" w:rsidRDefault="00DA4C64" w:rsidP="00DA4C64">
      <w:pPr>
        <w:pStyle w:val="PL"/>
      </w:pPr>
      <w:r>
        <w:t xml:space="preserve">  title: Ngmlc_Location</w:t>
      </w:r>
    </w:p>
    <w:p w14:paraId="3442F7F4" w14:textId="77777777" w:rsidR="00DA4C64" w:rsidRDefault="00DA4C64" w:rsidP="00DA4C64">
      <w:pPr>
        <w:pStyle w:val="PL"/>
      </w:pPr>
      <w:r>
        <w:t xml:space="preserve">  description: |</w:t>
      </w:r>
    </w:p>
    <w:p w14:paraId="082F10E1" w14:textId="77777777" w:rsidR="00DA4C64" w:rsidRDefault="00DA4C64" w:rsidP="00DA4C64">
      <w:pPr>
        <w:pStyle w:val="PL"/>
      </w:pPr>
      <w:r>
        <w:t xml:space="preserve">    Ngmlc_Location Service.</w:t>
      </w:r>
    </w:p>
    <w:p w14:paraId="10A734EC" w14:textId="77777777" w:rsidR="00DA4C64" w:rsidRDefault="00DA4C64" w:rsidP="00DA4C64">
      <w:pPr>
        <w:pStyle w:val="PL"/>
      </w:pPr>
      <w:r>
        <w:t xml:space="preserve">    © 2019, 3GPP Organizational Partners (ARIB, ATIS, CCSA, ETSI, TSDSI, TTA, TTC).</w:t>
      </w:r>
    </w:p>
    <w:p w14:paraId="79A60983" w14:textId="77777777" w:rsidR="00DA4C64" w:rsidRDefault="00DA4C64" w:rsidP="00DA4C64">
      <w:pPr>
        <w:pStyle w:val="PL"/>
      </w:pPr>
      <w:r>
        <w:t xml:space="preserve">    All rights reserved.</w:t>
      </w:r>
    </w:p>
    <w:p w14:paraId="71C7E73D" w14:textId="77777777" w:rsidR="00DA4C64" w:rsidRDefault="00DA4C64" w:rsidP="00DA4C64">
      <w:pPr>
        <w:pStyle w:val="PL"/>
      </w:pPr>
    </w:p>
    <w:p w14:paraId="1CFF0AB8" w14:textId="77777777" w:rsidR="00DA4C64" w:rsidRDefault="00DA4C64" w:rsidP="00DA4C64">
      <w:pPr>
        <w:pStyle w:val="PL"/>
      </w:pPr>
      <w:r>
        <w:t>externalDocs:</w:t>
      </w:r>
    </w:p>
    <w:p w14:paraId="7F4AFC8C" w14:textId="77777777" w:rsidR="00DA4C64" w:rsidRDefault="00DA4C64" w:rsidP="00DA4C64">
      <w:pPr>
        <w:pStyle w:val="PL"/>
      </w:pPr>
      <w:r>
        <w:t xml:space="preserve">  description: 3GPP TS 29.515 V0.4.0; 5G System; Gateway Mobile Location Services; Stage 3</w:t>
      </w:r>
    </w:p>
    <w:p w14:paraId="7AC7808A" w14:textId="77777777" w:rsidR="00DA4C64" w:rsidRDefault="00DA4C64" w:rsidP="00DA4C64">
      <w:pPr>
        <w:pStyle w:val="PL"/>
      </w:pPr>
      <w:r>
        <w:t xml:space="preserve">  url: 'http://www.3gpp.org/ftp/Specs/archive/29_series/29.515/'</w:t>
      </w:r>
    </w:p>
    <w:p w14:paraId="529B2DBC" w14:textId="77777777" w:rsidR="00DA4C64" w:rsidRDefault="00DA4C64" w:rsidP="00DA4C64">
      <w:pPr>
        <w:pStyle w:val="PL"/>
      </w:pPr>
    </w:p>
    <w:p w14:paraId="26366C07" w14:textId="77777777" w:rsidR="00DA4C64" w:rsidRDefault="00DA4C64" w:rsidP="00DA4C64">
      <w:pPr>
        <w:pStyle w:val="PL"/>
      </w:pPr>
      <w:r>
        <w:t>servers:</w:t>
      </w:r>
    </w:p>
    <w:p w14:paraId="10DAFD25" w14:textId="77777777" w:rsidR="00DA4C64" w:rsidRDefault="00DA4C64" w:rsidP="00DA4C64">
      <w:pPr>
        <w:pStyle w:val="PL"/>
      </w:pPr>
      <w:r>
        <w:t xml:space="preserve">  - url: '{apiRoot}/nglmc-loc/v1'</w:t>
      </w:r>
    </w:p>
    <w:p w14:paraId="3C2E3B8D" w14:textId="77777777" w:rsidR="00DA4C64" w:rsidRDefault="00DA4C64" w:rsidP="00DA4C64">
      <w:pPr>
        <w:pStyle w:val="PL"/>
      </w:pPr>
      <w:r>
        <w:t xml:space="preserve">    variables:</w:t>
      </w:r>
    </w:p>
    <w:p w14:paraId="54AF5229" w14:textId="77777777" w:rsidR="00DA4C64" w:rsidRDefault="00DA4C64" w:rsidP="00DA4C64">
      <w:pPr>
        <w:pStyle w:val="PL"/>
      </w:pPr>
      <w:r>
        <w:t xml:space="preserve">      apiRoot:</w:t>
      </w:r>
    </w:p>
    <w:p w14:paraId="64EFC2BD" w14:textId="77777777" w:rsidR="00DA4C64" w:rsidRDefault="00DA4C64" w:rsidP="00DA4C64">
      <w:pPr>
        <w:pStyle w:val="PL"/>
      </w:pPr>
      <w:r>
        <w:t xml:space="preserve">        default: https://example.com</w:t>
      </w:r>
    </w:p>
    <w:p w14:paraId="5D0EB050" w14:textId="77777777" w:rsidR="00DA4C64" w:rsidRDefault="00DA4C64" w:rsidP="00DA4C64">
      <w:pPr>
        <w:pStyle w:val="PL"/>
      </w:pPr>
      <w:r>
        <w:t xml:space="preserve">        description: apiRoot as defined in clause 4.4 of 3GPP TS 29.501</w:t>
      </w:r>
    </w:p>
    <w:p w14:paraId="178EDD3C" w14:textId="77777777" w:rsidR="00DA4C64" w:rsidRDefault="00DA4C64" w:rsidP="00DA4C64">
      <w:pPr>
        <w:pStyle w:val="PL"/>
      </w:pPr>
    </w:p>
    <w:p w14:paraId="5EC9F70D" w14:textId="77777777" w:rsidR="00DA4C64" w:rsidRDefault="00DA4C64" w:rsidP="00DA4C64">
      <w:pPr>
        <w:pStyle w:val="PL"/>
      </w:pPr>
      <w:r>
        <w:t>security:</w:t>
      </w:r>
    </w:p>
    <w:p w14:paraId="051786AB" w14:textId="77777777" w:rsidR="00DA4C64" w:rsidRDefault="00DA4C64" w:rsidP="00DA4C64">
      <w:pPr>
        <w:pStyle w:val="PL"/>
      </w:pPr>
      <w:r>
        <w:t xml:space="preserve">  - {}</w:t>
      </w:r>
    </w:p>
    <w:p w14:paraId="7295F289" w14:textId="77777777" w:rsidR="00DA4C64" w:rsidRDefault="00DA4C64" w:rsidP="00DA4C64">
      <w:pPr>
        <w:pStyle w:val="PL"/>
      </w:pPr>
      <w:r>
        <w:t xml:space="preserve">  - oAuth2ClientCredentials:</w:t>
      </w:r>
    </w:p>
    <w:p w14:paraId="7D86563F" w14:textId="77777777" w:rsidR="00DA4C64" w:rsidRDefault="00DA4C64" w:rsidP="00DA4C64">
      <w:pPr>
        <w:pStyle w:val="PL"/>
      </w:pPr>
      <w:r>
        <w:t xml:space="preserve">      - ngmlc-loc</w:t>
      </w:r>
    </w:p>
    <w:p w14:paraId="25A79F0E" w14:textId="77777777" w:rsidR="00DA4C64" w:rsidRDefault="00DA4C64" w:rsidP="00DA4C64">
      <w:pPr>
        <w:pStyle w:val="PL"/>
      </w:pPr>
    </w:p>
    <w:p w14:paraId="2A8DB2C8" w14:textId="77777777" w:rsidR="00DA4C64" w:rsidRDefault="00DA4C64" w:rsidP="00DA4C64">
      <w:pPr>
        <w:pStyle w:val="PL"/>
      </w:pPr>
      <w:r>
        <w:t>paths:</w:t>
      </w:r>
    </w:p>
    <w:p w14:paraId="19105C34" w14:textId="77777777" w:rsidR="00DA4C64" w:rsidRDefault="00DA4C64" w:rsidP="00DA4C64">
      <w:pPr>
        <w:pStyle w:val="PL"/>
      </w:pPr>
      <w:r>
        <w:t xml:space="preserve">  /provide-location:</w:t>
      </w:r>
    </w:p>
    <w:p w14:paraId="23ADFD8D" w14:textId="77777777" w:rsidR="00DA4C64" w:rsidRDefault="00DA4C64" w:rsidP="00DA4C64">
      <w:pPr>
        <w:pStyle w:val="PL"/>
      </w:pPr>
      <w:r>
        <w:t xml:space="preserve">    post:</w:t>
      </w:r>
    </w:p>
    <w:p w14:paraId="64E4C8B6" w14:textId="77777777" w:rsidR="00DA4C64" w:rsidRDefault="00DA4C64" w:rsidP="00DA4C64">
      <w:pPr>
        <w:pStyle w:val="PL"/>
      </w:pPr>
      <w:r>
        <w:t xml:space="preserve">      summary: Request Location of an UE</w:t>
      </w:r>
    </w:p>
    <w:p w14:paraId="37F4DAB0" w14:textId="77777777" w:rsidR="00DA4C64" w:rsidRDefault="00DA4C64" w:rsidP="00DA4C64">
      <w:pPr>
        <w:pStyle w:val="PL"/>
      </w:pPr>
      <w:r>
        <w:t xml:space="preserve">      operationId: RequestLocation</w:t>
      </w:r>
    </w:p>
    <w:p w14:paraId="47767358" w14:textId="77777777" w:rsidR="00DA4C64" w:rsidRDefault="00DA4C64" w:rsidP="00DA4C64">
      <w:pPr>
        <w:pStyle w:val="PL"/>
      </w:pPr>
      <w:r>
        <w:t xml:space="preserve">      tags:</w:t>
      </w:r>
    </w:p>
    <w:p w14:paraId="2633D5E8" w14:textId="77777777" w:rsidR="00DA4C64" w:rsidRDefault="00DA4C64" w:rsidP="00DA4C64">
      <w:pPr>
        <w:pStyle w:val="PL"/>
      </w:pPr>
      <w:r>
        <w:t xml:space="preserve">        - Request Location</w:t>
      </w:r>
    </w:p>
    <w:p w14:paraId="2DA1DE14" w14:textId="77777777" w:rsidR="00DA4C64" w:rsidRDefault="00DA4C64" w:rsidP="00DA4C64">
      <w:pPr>
        <w:pStyle w:val="PL"/>
      </w:pPr>
      <w:r>
        <w:t xml:space="preserve">      requestBody:</w:t>
      </w:r>
    </w:p>
    <w:p w14:paraId="35D172F8" w14:textId="77777777" w:rsidR="00DA4C64" w:rsidRDefault="00DA4C64" w:rsidP="00DA4C64">
      <w:pPr>
        <w:pStyle w:val="PL"/>
      </w:pPr>
      <w:r>
        <w:t xml:space="preserve">        content:</w:t>
      </w:r>
    </w:p>
    <w:p w14:paraId="3F34556E" w14:textId="77777777" w:rsidR="00DA4C64" w:rsidRDefault="00DA4C64" w:rsidP="00DA4C64">
      <w:pPr>
        <w:pStyle w:val="PL"/>
      </w:pPr>
      <w:r>
        <w:t xml:space="preserve">          application/json:</w:t>
      </w:r>
    </w:p>
    <w:p w14:paraId="55BE45C9" w14:textId="77777777" w:rsidR="00DA4C64" w:rsidRDefault="00DA4C64" w:rsidP="00DA4C64">
      <w:pPr>
        <w:pStyle w:val="PL"/>
      </w:pPr>
      <w:r>
        <w:t xml:space="preserve">            schema:</w:t>
      </w:r>
    </w:p>
    <w:p w14:paraId="7F880E47" w14:textId="77777777" w:rsidR="00DA4C64" w:rsidRDefault="00DA4C64" w:rsidP="00DA4C64">
      <w:pPr>
        <w:pStyle w:val="PL"/>
      </w:pPr>
      <w:r>
        <w:t xml:space="preserve">              $ref: '#/components/schemas/InputData'</w:t>
      </w:r>
    </w:p>
    <w:p w14:paraId="2198A6F7" w14:textId="77777777" w:rsidR="00DA4C64" w:rsidRDefault="00DA4C64" w:rsidP="00DA4C64">
      <w:pPr>
        <w:pStyle w:val="PL"/>
      </w:pPr>
      <w:r>
        <w:t xml:space="preserve">        required: true</w:t>
      </w:r>
    </w:p>
    <w:p w14:paraId="784A1E3B" w14:textId="77777777" w:rsidR="00DA4C64" w:rsidRDefault="00DA4C64" w:rsidP="00DA4C64">
      <w:pPr>
        <w:pStyle w:val="PL"/>
      </w:pPr>
      <w:r>
        <w:t xml:space="preserve">      responses:</w:t>
      </w:r>
    </w:p>
    <w:p w14:paraId="4E76A8BB" w14:textId="77777777" w:rsidR="00DA4C64" w:rsidRDefault="00DA4C64" w:rsidP="00DA4C64">
      <w:pPr>
        <w:pStyle w:val="PL"/>
      </w:pPr>
      <w:r>
        <w:t xml:space="preserve">        '200':</w:t>
      </w:r>
    </w:p>
    <w:p w14:paraId="3933EBF8" w14:textId="77777777" w:rsidR="00DA4C64" w:rsidRDefault="00DA4C64" w:rsidP="00DA4C64">
      <w:pPr>
        <w:pStyle w:val="PL"/>
      </w:pPr>
      <w:r>
        <w:t xml:space="preserve">          description: Expected response to a valid request</w:t>
      </w:r>
    </w:p>
    <w:p w14:paraId="17F0615D" w14:textId="77777777" w:rsidR="00DA4C64" w:rsidRDefault="00DA4C64" w:rsidP="00DA4C64">
      <w:pPr>
        <w:pStyle w:val="PL"/>
      </w:pPr>
      <w:r>
        <w:lastRenderedPageBreak/>
        <w:t xml:space="preserve">          content:</w:t>
      </w:r>
    </w:p>
    <w:p w14:paraId="7BD3DF35" w14:textId="77777777" w:rsidR="00DA4C64" w:rsidRDefault="00DA4C64" w:rsidP="00DA4C64">
      <w:pPr>
        <w:pStyle w:val="PL"/>
      </w:pPr>
      <w:r>
        <w:t xml:space="preserve">            application/json:</w:t>
      </w:r>
    </w:p>
    <w:p w14:paraId="0A26FDD3" w14:textId="77777777" w:rsidR="00DA4C64" w:rsidRDefault="00DA4C64" w:rsidP="00DA4C64">
      <w:pPr>
        <w:pStyle w:val="PL"/>
      </w:pPr>
      <w:r>
        <w:t xml:space="preserve">              schema:</w:t>
      </w:r>
    </w:p>
    <w:p w14:paraId="14E44E03" w14:textId="77777777" w:rsidR="00DA4C64" w:rsidRDefault="00DA4C64" w:rsidP="00DA4C64">
      <w:pPr>
        <w:pStyle w:val="PL"/>
      </w:pPr>
      <w:r>
        <w:t xml:space="preserve">                $ref: '#/components/schemas/LocationData'</w:t>
      </w:r>
    </w:p>
    <w:p w14:paraId="15919213" w14:textId="77777777" w:rsidR="00DA4C64" w:rsidRDefault="00DA4C64" w:rsidP="00DA4C64">
      <w:pPr>
        <w:pStyle w:val="PL"/>
      </w:pPr>
      <w:r>
        <w:t xml:space="preserve">        '400':</w:t>
      </w:r>
    </w:p>
    <w:p w14:paraId="0C9D933C" w14:textId="77777777" w:rsidR="00DA4C64" w:rsidRDefault="00DA4C64" w:rsidP="00DA4C64">
      <w:pPr>
        <w:pStyle w:val="PL"/>
      </w:pPr>
      <w:r>
        <w:t xml:space="preserve">          $ref: 'TS29571_CommonData.yaml#/components/responses/400'</w:t>
      </w:r>
    </w:p>
    <w:p w14:paraId="14261E58" w14:textId="77777777" w:rsidR="00DA4C64" w:rsidRDefault="00DA4C64" w:rsidP="00DA4C64">
      <w:pPr>
        <w:pStyle w:val="PL"/>
      </w:pPr>
      <w:r>
        <w:t xml:space="preserve">        '401':</w:t>
      </w:r>
    </w:p>
    <w:p w14:paraId="1566DCA1" w14:textId="77777777" w:rsidR="00DA4C64" w:rsidRDefault="00DA4C64" w:rsidP="00DA4C64">
      <w:pPr>
        <w:pStyle w:val="PL"/>
      </w:pPr>
      <w:r>
        <w:t xml:space="preserve">          $ref: 'TS29571_CommonData.yaml#/components/responses/401'</w:t>
      </w:r>
    </w:p>
    <w:p w14:paraId="262ACAFB" w14:textId="77777777" w:rsidR="00DA4C64" w:rsidRDefault="00DA4C64" w:rsidP="00DA4C64">
      <w:pPr>
        <w:pStyle w:val="PL"/>
      </w:pPr>
      <w:r>
        <w:t xml:space="preserve">        '403':</w:t>
      </w:r>
    </w:p>
    <w:p w14:paraId="52B9C564" w14:textId="77777777" w:rsidR="00DA4C64" w:rsidRDefault="00DA4C64" w:rsidP="00DA4C64">
      <w:pPr>
        <w:pStyle w:val="PL"/>
      </w:pPr>
      <w:r>
        <w:t xml:space="preserve">          $ref: 'TS29571_CommonData.yaml#/components/responses/403'</w:t>
      </w:r>
    </w:p>
    <w:p w14:paraId="3BD66EBC" w14:textId="77777777" w:rsidR="00DA4C64" w:rsidRDefault="00DA4C64" w:rsidP="00DA4C64">
      <w:pPr>
        <w:pStyle w:val="PL"/>
      </w:pPr>
      <w:r>
        <w:t xml:space="preserve">        '404':</w:t>
      </w:r>
    </w:p>
    <w:p w14:paraId="2C63013C" w14:textId="77777777" w:rsidR="00DA4C64" w:rsidRDefault="00DA4C64" w:rsidP="00DA4C64">
      <w:pPr>
        <w:pStyle w:val="PL"/>
      </w:pPr>
      <w:r>
        <w:t xml:space="preserve">          $ref: 'TS29571_CommonData.yaml#/components/responses/404'</w:t>
      </w:r>
    </w:p>
    <w:p w14:paraId="6D331397" w14:textId="77777777" w:rsidR="00DA4C64" w:rsidRDefault="00DA4C64" w:rsidP="00DA4C64">
      <w:pPr>
        <w:pStyle w:val="PL"/>
      </w:pPr>
      <w:r>
        <w:t xml:space="preserve">        '411':</w:t>
      </w:r>
    </w:p>
    <w:p w14:paraId="5B837BEB" w14:textId="77777777" w:rsidR="00DA4C64" w:rsidRDefault="00DA4C64" w:rsidP="00DA4C64">
      <w:pPr>
        <w:pStyle w:val="PL"/>
      </w:pPr>
      <w:r>
        <w:t xml:space="preserve">          $ref: 'TS29571_CommonData.yaml#/components/responses/411'</w:t>
      </w:r>
    </w:p>
    <w:p w14:paraId="5E35CE25" w14:textId="77777777" w:rsidR="00DA4C64" w:rsidRDefault="00DA4C64" w:rsidP="00DA4C64">
      <w:pPr>
        <w:pStyle w:val="PL"/>
      </w:pPr>
      <w:r>
        <w:t xml:space="preserve">        '413':</w:t>
      </w:r>
    </w:p>
    <w:p w14:paraId="5132513C" w14:textId="77777777" w:rsidR="00DA4C64" w:rsidRDefault="00DA4C64" w:rsidP="00DA4C64">
      <w:pPr>
        <w:pStyle w:val="PL"/>
      </w:pPr>
      <w:r>
        <w:t xml:space="preserve">          $ref: 'TS29571_CommonData.yaml#/components/responses/413'</w:t>
      </w:r>
    </w:p>
    <w:p w14:paraId="126344F0" w14:textId="77777777" w:rsidR="00DA4C64" w:rsidRDefault="00DA4C64" w:rsidP="00DA4C64">
      <w:pPr>
        <w:pStyle w:val="PL"/>
      </w:pPr>
      <w:r>
        <w:t xml:space="preserve">        '415':</w:t>
      </w:r>
    </w:p>
    <w:p w14:paraId="05587260" w14:textId="77777777" w:rsidR="00DA4C64" w:rsidRDefault="00DA4C64" w:rsidP="00DA4C64">
      <w:pPr>
        <w:pStyle w:val="PL"/>
      </w:pPr>
      <w:r>
        <w:t xml:space="preserve">          $ref: 'TS29571_CommonData.yaml#/components/responses/415'</w:t>
      </w:r>
    </w:p>
    <w:p w14:paraId="2D286F6B" w14:textId="77777777" w:rsidR="00DA4C64" w:rsidRDefault="00DA4C64" w:rsidP="00DA4C64">
      <w:pPr>
        <w:pStyle w:val="PL"/>
      </w:pPr>
      <w:r>
        <w:t xml:space="preserve">        '429':</w:t>
      </w:r>
    </w:p>
    <w:p w14:paraId="03472B99" w14:textId="77777777" w:rsidR="00DA4C64" w:rsidRDefault="00DA4C64" w:rsidP="00DA4C64">
      <w:pPr>
        <w:pStyle w:val="PL"/>
      </w:pPr>
      <w:r>
        <w:t xml:space="preserve">          $ref: 'TS29571_CommonData.yaml#/components/responses/429'</w:t>
      </w:r>
    </w:p>
    <w:p w14:paraId="5C604A3F" w14:textId="77777777" w:rsidR="00DA4C64" w:rsidRDefault="00DA4C64" w:rsidP="00DA4C64">
      <w:pPr>
        <w:pStyle w:val="PL"/>
      </w:pPr>
      <w:r>
        <w:t xml:space="preserve">        '500':</w:t>
      </w:r>
    </w:p>
    <w:p w14:paraId="750D3F88" w14:textId="77777777" w:rsidR="00DA4C64" w:rsidRDefault="00DA4C64" w:rsidP="00DA4C64">
      <w:pPr>
        <w:pStyle w:val="PL"/>
      </w:pPr>
      <w:r>
        <w:t xml:space="preserve">          $ref: 'TS29571_CommonData.yaml#/components/responses/500'</w:t>
      </w:r>
    </w:p>
    <w:p w14:paraId="184B43C9" w14:textId="77777777" w:rsidR="00DA4C64" w:rsidRDefault="00DA4C64" w:rsidP="00DA4C64">
      <w:pPr>
        <w:pStyle w:val="PL"/>
      </w:pPr>
      <w:r>
        <w:t xml:space="preserve">        '503':</w:t>
      </w:r>
    </w:p>
    <w:p w14:paraId="1A7447C5" w14:textId="77777777" w:rsidR="00DA4C64" w:rsidRDefault="00DA4C64" w:rsidP="00DA4C64">
      <w:pPr>
        <w:pStyle w:val="PL"/>
      </w:pPr>
      <w:r>
        <w:t xml:space="preserve">          $ref: 'TS29571_CommonData.yaml#/components/responses/503'</w:t>
      </w:r>
    </w:p>
    <w:p w14:paraId="79F20A8F" w14:textId="77777777" w:rsidR="00DA4C64" w:rsidRDefault="00DA4C64" w:rsidP="00DA4C64">
      <w:pPr>
        <w:pStyle w:val="PL"/>
      </w:pPr>
      <w:r>
        <w:t xml:space="preserve">        '504':</w:t>
      </w:r>
    </w:p>
    <w:p w14:paraId="558C006A" w14:textId="77777777" w:rsidR="00DA4C64" w:rsidRDefault="00DA4C64" w:rsidP="00DA4C64">
      <w:pPr>
        <w:pStyle w:val="PL"/>
      </w:pPr>
      <w:r>
        <w:t xml:space="preserve">          $ref: 'TS29571_CommonData.yaml#/components/responses/504'</w:t>
      </w:r>
    </w:p>
    <w:p w14:paraId="76F8D512" w14:textId="77777777" w:rsidR="00DA4C64" w:rsidRDefault="00DA4C64" w:rsidP="00DA4C64">
      <w:pPr>
        <w:pStyle w:val="PL"/>
      </w:pPr>
      <w:r>
        <w:t xml:space="preserve">        default:</w:t>
      </w:r>
    </w:p>
    <w:p w14:paraId="43130954" w14:textId="77777777" w:rsidR="00DA4C64" w:rsidRDefault="00DA4C64" w:rsidP="00DA4C64">
      <w:pPr>
        <w:pStyle w:val="PL"/>
      </w:pPr>
      <w:r>
        <w:t xml:space="preserve">          $ref: 'TS29571_CommonData.yaml#/components/responses/default'</w:t>
      </w:r>
    </w:p>
    <w:p w14:paraId="4C59A3AC" w14:textId="77777777" w:rsidR="00DA4C64" w:rsidRDefault="00DA4C64" w:rsidP="00DA4C64">
      <w:pPr>
        <w:pStyle w:val="PL"/>
      </w:pPr>
      <w:r>
        <w:t xml:space="preserve">      callbacks:</w:t>
      </w:r>
    </w:p>
    <w:p w14:paraId="25E8D441" w14:textId="77777777" w:rsidR="00DA4C64" w:rsidRDefault="00DA4C64" w:rsidP="00DA4C64">
      <w:pPr>
        <w:pStyle w:val="PL"/>
      </w:pPr>
      <w:r>
        <w:t xml:space="preserve">        EventNotify:</w:t>
      </w:r>
    </w:p>
    <w:p w14:paraId="70238220" w14:textId="77777777" w:rsidR="00DA4C64" w:rsidRDefault="00DA4C64" w:rsidP="00DA4C64">
      <w:pPr>
        <w:pStyle w:val="PL"/>
      </w:pPr>
      <w:r>
        <w:t xml:space="preserve">          '{$request.body#/hgmlcCallBackUri}':</w:t>
      </w:r>
    </w:p>
    <w:p w14:paraId="1D43EE87" w14:textId="77777777" w:rsidR="00DA4C64" w:rsidRDefault="00DA4C64" w:rsidP="00DA4C64">
      <w:pPr>
        <w:pStyle w:val="PL"/>
      </w:pPr>
      <w:r>
        <w:t xml:space="preserve">            post:</w:t>
      </w:r>
    </w:p>
    <w:p w14:paraId="52226FE8" w14:textId="77777777" w:rsidR="00DA4C64" w:rsidRDefault="00DA4C64" w:rsidP="00DA4C64">
      <w:pPr>
        <w:pStyle w:val="PL"/>
      </w:pPr>
      <w:r>
        <w:t xml:space="preserve">              requestBody:</w:t>
      </w:r>
    </w:p>
    <w:p w14:paraId="0E2C0056" w14:textId="77777777" w:rsidR="00DA4C64" w:rsidRDefault="00DA4C64" w:rsidP="00DA4C64">
      <w:pPr>
        <w:pStyle w:val="PL"/>
      </w:pPr>
      <w:r>
        <w:t xml:space="preserve">                description: UE Event Notification</w:t>
      </w:r>
    </w:p>
    <w:p w14:paraId="491589AE" w14:textId="77777777" w:rsidR="00DA4C64" w:rsidRDefault="00DA4C64" w:rsidP="00DA4C64">
      <w:pPr>
        <w:pStyle w:val="PL"/>
      </w:pPr>
      <w:r>
        <w:t xml:space="preserve">                content:</w:t>
      </w:r>
    </w:p>
    <w:p w14:paraId="5A4FB904" w14:textId="77777777" w:rsidR="00DA4C64" w:rsidRDefault="00DA4C64" w:rsidP="00DA4C64">
      <w:pPr>
        <w:pStyle w:val="PL"/>
      </w:pPr>
      <w:r>
        <w:t xml:space="preserve">                  application/json:</w:t>
      </w:r>
    </w:p>
    <w:p w14:paraId="3F79C25E" w14:textId="77777777" w:rsidR="00DA4C64" w:rsidRDefault="00DA4C64" w:rsidP="00DA4C64">
      <w:pPr>
        <w:pStyle w:val="PL"/>
      </w:pPr>
      <w:r>
        <w:t xml:space="preserve">                    schema:</w:t>
      </w:r>
    </w:p>
    <w:p w14:paraId="3D2269EA" w14:textId="77777777" w:rsidR="00DA4C64" w:rsidRDefault="00DA4C64" w:rsidP="00DA4C64">
      <w:pPr>
        <w:pStyle w:val="PL"/>
      </w:pPr>
      <w:r>
        <w:t xml:space="preserve">                      $ref: '#/components/schemas/EventNotifyData'</w:t>
      </w:r>
    </w:p>
    <w:p w14:paraId="6C4600B5" w14:textId="77777777" w:rsidR="00DA4C64" w:rsidRDefault="00DA4C64" w:rsidP="00DA4C64">
      <w:pPr>
        <w:pStyle w:val="PL"/>
      </w:pPr>
      <w:r>
        <w:t xml:space="preserve">              responses:</w:t>
      </w:r>
    </w:p>
    <w:p w14:paraId="549623A0" w14:textId="77777777" w:rsidR="00DA4C64" w:rsidRDefault="00DA4C64" w:rsidP="00DA4C64">
      <w:pPr>
        <w:pStyle w:val="PL"/>
      </w:pPr>
      <w:r>
        <w:t xml:space="preserve">                '204':</w:t>
      </w:r>
    </w:p>
    <w:p w14:paraId="1EE1A557" w14:textId="77777777" w:rsidR="00DA4C64" w:rsidRDefault="00DA4C64" w:rsidP="00DA4C64">
      <w:pPr>
        <w:pStyle w:val="PL"/>
      </w:pPr>
      <w:r>
        <w:t xml:space="preserve">                  description: Expected response to a valid notification</w:t>
      </w:r>
    </w:p>
    <w:p w14:paraId="5190C9E1" w14:textId="77777777" w:rsidR="00DA4C64" w:rsidRDefault="00DA4C64" w:rsidP="00DA4C64">
      <w:pPr>
        <w:pStyle w:val="PL"/>
      </w:pPr>
      <w:r>
        <w:t xml:space="preserve">                '400':</w:t>
      </w:r>
    </w:p>
    <w:p w14:paraId="3A9D9D52" w14:textId="77777777" w:rsidR="00DA4C64" w:rsidRDefault="00DA4C64" w:rsidP="00DA4C64">
      <w:pPr>
        <w:pStyle w:val="PL"/>
      </w:pPr>
      <w:r>
        <w:t xml:space="preserve">                  $ref: 'TS29571_CommonData.yaml#/components/responses/400'</w:t>
      </w:r>
    </w:p>
    <w:p w14:paraId="4BA931CC" w14:textId="77777777" w:rsidR="00DA4C64" w:rsidRDefault="00DA4C64" w:rsidP="00DA4C64">
      <w:pPr>
        <w:pStyle w:val="PL"/>
      </w:pPr>
      <w:r>
        <w:t xml:space="preserve">                '401':</w:t>
      </w:r>
    </w:p>
    <w:p w14:paraId="34E8453D" w14:textId="77777777" w:rsidR="00DA4C64" w:rsidRDefault="00DA4C64" w:rsidP="00DA4C64">
      <w:pPr>
        <w:pStyle w:val="PL"/>
      </w:pPr>
      <w:r>
        <w:t xml:space="preserve">                  $ref: 'TS29571_CommonData.yaml#/components/responses/401'</w:t>
      </w:r>
    </w:p>
    <w:p w14:paraId="4DB4FEBD" w14:textId="77777777" w:rsidR="00DA4C64" w:rsidRDefault="00DA4C64" w:rsidP="00DA4C64">
      <w:pPr>
        <w:pStyle w:val="PL"/>
      </w:pPr>
      <w:r>
        <w:t xml:space="preserve">                '403':</w:t>
      </w:r>
    </w:p>
    <w:p w14:paraId="339D80BD" w14:textId="77777777" w:rsidR="00DA4C64" w:rsidRDefault="00DA4C64" w:rsidP="00DA4C64">
      <w:pPr>
        <w:pStyle w:val="PL"/>
      </w:pPr>
      <w:r>
        <w:t xml:space="preserve">                  $ref: 'TS29571_CommonData.yaml#/components/responses/403'</w:t>
      </w:r>
    </w:p>
    <w:p w14:paraId="3C60919A" w14:textId="77777777" w:rsidR="00DA4C64" w:rsidRDefault="00DA4C64" w:rsidP="00DA4C64">
      <w:pPr>
        <w:pStyle w:val="PL"/>
      </w:pPr>
      <w:r>
        <w:t xml:space="preserve">                '404':</w:t>
      </w:r>
    </w:p>
    <w:p w14:paraId="5FBE8A99" w14:textId="77777777" w:rsidR="00DA4C64" w:rsidRDefault="00DA4C64" w:rsidP="00DA4C64">
      <w:pPr>
        <w:pStyle w:val="PL"/>
      </w:pPr>
      <w:r>
        <w:t xml:space="preserve">                  $ref: 'TS29571_CommonData.yaml#/components/responses/404'</w:t>
      </w:r>
    </w:p>
    <w:p w14:paraId="2BD7FEA1" w14:textId="77777777" w:rsidR="00DA4C64" w:rsidRDefault="00DA4C64" w:rsidP="00DA4C64">
      <w:pPr>
        <w:pStyle w:val="PL"/>
      </w:pPr>
      <w:r>
        <w:t xml:space="preserve">                '411':</w:t>
      </w:r>
    </w:p>
    <w:p w14:paraId="1850214F" w14:textId="77777777" w:rsidR="00DA4C64" w:rsidRDefault="00DA4C64" w:rsidP="00DA4C64">
      <w:pPr>
        <w:pStyle w:val="PL"/>
      </w:pPr>
      <w:r>
        <w:t xml:space="preserve">                  $ref: 'TS29571_CommonData.yaml#/components/responses/411'</w:t>
      </w:r>
    </w:p>
    <w:p w14:paraId="551A9DBA" w14:textId="77777777" w:rsidR="00DA4C64" w:rsidRDefault="00DA4C64" w:rsidP="00DA4C64">
      <w:pPr>
        <w:pStyle w:val="PL"/>
      </w:pPr>
      <w:r>
        <w:t xml:space="preserve">                '413':</w:t>
      </w:r>
    </w:p>
    <w:p w14:paraId="7921D417" w14:textId="77777777" w:rsidR="00DA4C64" w:rsidRDefault="00DA4C64" w:rsidP="00DA4C64">
      <w:pPr>
        <w:pStyle w:val="PL"/>
      </w:pPr>
      <w:r>
        <w:t xml:space="preserve">                  $ref: 'TS29571_CommonData.yaml#/components/responses/413'</w:t>
      </w:r>
    </w:p>
    <w:p w14:paraId="21D2694C" w14:textId="77777777" w:rsidR="00DA4C64" w:rsidRDefault="00DA4C64" w:rsidP="00DA4C64">
      <w:pPr>
        <w:pStyle w:val="PL"/>
      </w:pPr>
      <w:r>
        <w:t xml:space="preserve">                '415':</w:t>
      </w:r>
    </w:p>
    <w:p w14:paraId="201E54AA" w14:textId="77777777" w:rsidR="00DA4C64" w:rsidRDefault="00DA4C64" w:rsidP="00DA4C64">
      <w:pPr>
        <w:pStyle w:val="PL"/>
      </w:pPr>
      <w:r>
        <w:t xml:space="preserve">                  $ref: 'TS29571_CommonData.yaml#/components/responses/415'</w:t>
      </w:r>
    </w:p>
    <w:p w14:paraId="46A2BF3F" w14:textId="77777777" w:rsidR="00DA4C64" w:rsidRDefault="00DA4C64" w:rsidP="00DA4C64">
      <w:pPr>
        <w:pStyle w:val="PL"/>
      </w:pPr>
      <w:r>
        <w:t xml:space="preserve">                '429':</w:t>
      </w:r>
    </w:p>
    <w:p w14:paraId="6C8FA448" w14:textId="77777777" w:rsidR="00DA4C64" w:rsidRDefault="00DA4C64" w:rsidP="00DA4C64">
      <w:pPr>
        <w:pStyle w:val="PL"/>
      </w:pPr>
      <w:r>
        <w:t xml:space="preserve">                  $ref: 'TS29571_CommonData.yaml#/components/responses/429'</w:t>
      </w:r>
    </w:p>
    <w:p w14:paraId="5D9E5A89" w14:textId="77777777" w:rsidR="00DA4C64" w:rsidRDefault="00DA4C64" w:rsidP="00DA4C64">
      <w:pPr>
        <w:pStyle w:val="PL"/>
      </w:pPr>
      <w:r>
        <w:t xml:space="preserve">                '500':</w:t>
      </w:r>
    </w:p>
    <w:p w14:paraId="1F0427B1" w14:textId="77777777" w:rsidR="00DA4C64" w:rsidRDefault="00DA4C64" w:rsidP="00DA4C64">
      <w:pPr>
        <w:pStyle w:val="PL"/>
      </w:pPr>
      <w:r>
        <w:t xml:space="preserve">                  $ref: 'TS29571_CommonData.yaml#/components/responses/500'</w:t>
      </w:r>
    </w:p>
    <w:p w14:paraId="7D7376AE" w14:textId="77777777" w:rsidR="00DA4C64" w:rsidRDefault="00DA4C64" w:rsidP="00DA4C64">
      <w:pPr>
        <w:pStyle w:val="PL"/>
      </w:pPr>
      <w:r>
        <w:t xml:space="preserve">                '503':</w:t>
      </w:r>
    </w:p>
    <w:p w14:paraId="519CF90E" w14:textId="77777777" w:rsidR="00DA4C64" w:rsidRDefault="00DA4C64" w:rsidP="00DA4C64">
      <w:pPr>
        <w:pStyle w:val="PL"/>
      </w:pPr>
      <w:r>
        <w:t xml:space="preserve">                  $ref: 'TS29571_CommonData.yaml#/components/responses/503'</w:t>
      </w:r>
    </w:p>
    <w:p w14:paraId="0E0B7411" w14:textId="77777777" w:rsidR="00DA4C64" w:rsidRDefault="00DA4C64" w:rsidP="00DA4C64">
      <w:pPr>
        <w:pStyle w:val="PL"/>
      </w:pPr>
      <w:r>
        <w:t xml:space="preserve">                '504':</w:t>
      </w:r>
    </w:p>
    <w:p w14:paraId="68706BD1" w14:textId="77777777" w:rsidR="00DA4C64" w:rsidRDefault="00DA4C64" w:rsidP="00DA4C64">
      <w:pPr>
        <w:pStyle w:val="PL"/>
      </w:pPr>
      <w:r>
        <w:t xml:space="preserve">                  $ref: 'TS29571_CommonData.yaml#/components/responses/504'</w:t>
      </w:r>
    </w:p>
    <w:p w14:paraId="3BE5213E" w14:textId="77777777" w:rsidR="00DA4C64" w:rsidRDefault="00DA4C64" w:rsidP="00DA4C64">
      <w:pPr>
        <w:pStyle w:val="PL"/>
      </w:pPr>
      <w:r>
        <w:t xml:space="preserve">                default:</w:t>
      </w:r>
    </w:p>
    <w:p w14:paraId="60392C13" w14:textId="77777777" w:rsidR="00DA4C64" w:rsidRDefault="00DA4C64" w:rsidP="00DA4C64">
      <w:pPr>
        <w:pStyle w:val="PL"/>
      </w:pPr>
      <w:r>
        <w:t xml:space="preserve">                  $ref: 'TS29571_CommonData.yaml#/components/responses/default'</w:t>
      </w:r>
    </w:p>
    <w:p w14:paraId="0C5CCBF8" w14:textId="77777777" w:rsidR="00DA4C64" w:rsidRDefault="00DA4C64" w:rsidP="00DA4C64">
      <w:pPr>
        <w:pStyle w:val="PL"/>
      </w:pPr>
      <w:r>
        <w:t xml:space="preserve">  /cancel-location:</w:t>
      </w:r>
    </w:p>
    <w:p w14:paraId="5F098E42" w14:textId="77777777" w:rsidR="00DA4C64" w:rsidRDefault="00DA4C64" w:rsidP="00DA4C64">
      <w:pPr>
        <w:pStyle w:val="PL"/>
      </w:pPr>
      <w:r>
        <w:t xml:space="preserve">    post:</w:t>
      </w:r>
    </w:p>
    <w:p w14:paraId="0CA3576A" w14:textId="77777777" w:rsidR="00DA4C64" w:rsidRDefault="00DA4C64" w:rsidP="00DA4C64">
      <w:pPr>
        <w:pStyle w:val="PL"/>
      </w:pPr>
      <w:r>
        <w:t xml:space="preserve">      summary: request cancellation of periodic or triggered location</w:t>
      </w:r>
    </w:p>
    <w:p w14:paraId="715D4463" w14:textId="77777777" w:rsidR="00DA4C64" w:rsidRDefault="00DA4C64" w:rsidP="00DA4C64">
      <w:pPr>
        <w:pStyle w:val="PL"/>
      </w:pPr>
      <w:r>
        <w:t xml:space="preserve">      operationId: CancelLocation</w:t>
      </w:r>
    </w:p>
    <w:p w14:paraId="221583BA" w14:textId="77777777" w:rsidR="00DA4C64" w:rsidRDefault="00DA4C64" w:rsidP="00DA4C64">
      <w:pPr>
        <w:pStyle w:val="PL"/>
      </w:pPr>
      <w:r>
        <w:t xml:space="preserve">      tags:</w:t>
      </w:r>
    </w:p>
    <w:p w14:paraId="2E6B307E" w14:textId="77777777" w:rsidR="00DA4C64" w:rsidRDefault="00DA4C64" w:rsidP="00DA4C64">
      <w:pPr>
        <w:pStyle w:val="PL"/>
      </w:pPr>
      <w:r>
        <w:t xml:space="preserve">        - Cancel Location</w:t>
      </w:r>
    </w:p>
    <w:p w14:paraId="613014E8" w14:textId="77777777" w:rsidR="00DA4C64" w:rsidRDefault="00DA4C64" w:rsidP="00DA4C64">
      <w:pPr>
        <w:pStyle w:val="PL"/>
      </w:pPr>
      <w:r>
        <w:t xml:space="preserve">      requestBody:</w:t>
      </w:r>
    </w:p>
    <w:p w14:paraId="0C9EFEE5" w14:textId="77777777" w:rsidR="00DA4C64" w:rsidRDefault="00DA4C64" w:rsidP="00DA4C64">
      <w:pPr>
        <w:pStyle w:val="PL"/>
      </w:pPr>
      <w:r>
        <w:t xml:space="preserve">        content:</w:t>
      </w:r>
    </w:p>
    <w:p w14:paraId="4AA55F46" w14:textId="77777777" w:rsidR="00DA4C64" w:rsidRDefault="00DA4C64" w:rsidP="00DA4C64">
      <w:pPr>
        <w:pStyle w:val="PL"/>
      </w:pPr>
      <w:r>
        <w:t xml:space="preserve">          application/json:</w:t>
      </w:r>
    </w:p>
    <w:p w14:paraId="4544D03A" w14:textId="77777777" w:rsidR="00DA4C64" w:rsidRDefault="00DA4C64" w:rsidP="00DA4C64">
      <w:pPr>
        <w:pStyle w:val="PL"/>
      </w:pPr>
      <w:r>
        <w:t xml:space="preserve">            schema:</w:t>
      </w:r>
    </w:p>
    <w:p w14:paraId="7BF52C11" w14:textId="77777777" w:rsidR="00DA4C64" w:rsidRDefault="00DA4C64" w:rsidP="00DA4C64">
      <w:pPr>
        <w:pStyle w:val="PL"/>
      </w:pPr>
      <w:r>
        <w:t xml:space="preserve">              $ref: '#/components/schemas/CancelLocData'</w:t>
      </w:r>
    </w:p>
    <w:p w14:paraId="07A870B4" w14:textId="77777777" w:rsidR="00DA4C64" w:rsidRDefault="00DA4C64" w:rsidP="00DA4C64">
      <w:pPr>
        <w:pStyle w:val="PL"/>
      </w:pPr>
      <w:r>
        <w:t xml:space="preserve">        required: true</w:t>
      </w:r>
    </w:p>
    <w:p w14:paraId="63F86BDA" w14:textId="77777777" w:rsidR="00DA4C64" w:rsidRDefault="00DA4C64" w:rsidP="00DA4C64">
      <w:pPr>
        <w:pStyle w:val="PL"/>
      </w:pPr>
      <w:r>
        <w:t xml:space="preserve">      responses:</w:t>
      </w:r>
    </w:p>
    <w:p w14:paraId="4C4E6874" w14:textId="77777777" w:rsidR="00DA4C64" w:rsidRDefault="00DA4C64" w:rsidP="00DA4C64">
      <w:pPr>
        <w:pStyle w:val="PL"/>
      </w:pPr>
      <w:r>
        <w:lastRenderedPageBreak/>
        <w:t xml:space="preserve">        '204':</w:t>
      </w:r>
    </w:p>
    <w:p w14:paraId="770A174F" w14:textId="77777777" w:rsidR="00DA4C64" w:rsidRDefault="00DA4C64" w:rsidP="00DA4C64">
      <w:pPr>
        <w:pStyle w:val="PL"/>
      </w:pPr>
      <w:r>
        <w:t xml:space="preserve">          description: Expected response to a successful cancellation</w:t>
      </w:r>
    </w:p>
    <w:p w14:paraId="592D247D" w14:textId="77777777" w:rsidR="00DA4C64" w:rsidRDefault="00DA4C64" w:rsidP="00DA4C64">
      <w:pPr>
        <w:pStyle w:val="PL"/>
      </w:pPr>
      <w:r>
        <w:t xml:space="preserve">        '400':</w:t>
      </w:r>
    </w:p>
    <w:p w14:paraId="33DDB3BD" w14:textId="77777777" w:rsidR="00DA4C64" w:rsidRDefault="00DA4C64" w:rsidP="00DA4C64">
      <w:pPr>
        <w:pStyle w:val="PL"/>
      </w:pPr>
      <w:r>
        <w:t xml:space="preserve">          $ref: 'TS29571_CommonData.yaml#/components/responses/400'</w:t>
      </w:r>
    </w:p>
    <w:p w14:paraId="5B453BD1" w14:textId="77777777" w:rsidR="00DA4C64" w:rsidRDefault="00DA4C64" w:rsidP="00DA4C64">
      <w:pPr>
        <w:pStyle w:val="PL"/>
      </w:pPr>
      <w:r>
        <w:t xml:space="preserve">        '401':</w:t>
      </w:r>
    </w:p>
    <w:p w14:paraId="0A1498D2" w14:textId="77777777" w:rsidR="00DA4C64" w:rsidRDefault="00DA4C64" w:rsidP="00DA4C64">
      <w:pPr>
        <w:pStyle w:val="PL"/>
      </w:pPr>
      <w:r>
        <w:t xml:space="preserve">          $ref: 'TS29571_CommonData.yaml#/components/responses/401'</w:t>
      </w:r>
    </w:p>
    <w:p w14:paraId="5337663D" w14:textId="77777777" w:rsidR="00DA4C64" w:rsidRDefault="00DA4C64" w:rsidP="00DA4C64">
      <w:pPr>
        <w:pStyle w:val="PL"/>
      </w:pPr>
      <w:r>
        <w:t xml:space="preserve">        '403':</w:t>
      </w:r>
    </w:p>
    <w:p w14:paraId="0F5A039C" w14:textId="77777777" w:rsidR="00DA4C64" w:rsidRDefault="00DA4C64" w:rsidP="00DA4C64">
      <w:pPr>
        <w:pStyle w:val="PL"/>
      </w:pPr>
      <w:r>
        <w:t xml:space="preserve">          $ref: 'TS29571_CommonData.yaml#/components/responses/403'</w:t>
      </w:r>
    </w:p>
    <w:p w14:paraId="0B493C29" w14:textId="77777777" w:rsidR="00DA4C64" w:rsidRDefault="00DA4C64" w:rsidP="00DA4C64">
      <w:pPr>
        <w:pStyle w:val="PL"/>
      </w:pPr>
      <w:r>
        <w:t xml:space="preserve">        '404':</w:t>
      </w:r>
    </w:p>
    <w:p w14:paraId="1395A51F" w14:textId="77777777" w:rsidR="00DA4C64" w:rsidRDefault="00DA4C64" w:rsidP="00DA4C64">
      <w:pPr>
        <w:pStyle w:val="PL"/>
      </w:pPr>
      <w:r>
        <w:t xml:space="preserve">          $ref: 'TS29571_CommonData.yaml#/components/responses/404'</w:t>
      </w:r>
    </w:p>
    <w:p w14:paraId="6EEC60E3" w14:textId="77777777" w:rsidR="00DA4C64" w:rsidRDefault="00DA4C64" w:rsidP="00DA4C64">
      <w:pPr>
        <w:pStyle w:val="PL"/>
      </w:pPr>
      <w:r>
        <w:t xml:space="preserve">        '411':</w:t>
      </w:r>
    </w:p>
    <w:p w14:paraId="7D4DE15E" w14:textId="77777777" w:rsidR="00DA4C64" w:rsidRDefault="00DA4C64" w:rsidP="00DA4C64">
      <w:pPr>
        <w:pStyle w:val="PL"/>
      </w:pPr>
      <w:r>
        <w:t xml:space="preserve">          $ref: 'TS29571_CommonData.yaml#/components/responses/411'</w:t>
      </w:r>
    </w:p>
    <w:p w14:paraId="2FCBCB8F" w14:textId="77777777" w:rsidR="00DA4C64" w:rsidRDefault="00DA4C64" w:rsidP="00DA4C64">
      <w:pPr>
        <w:pStyle w:val="PL"/>
      </w:pPr>
      <w:r>
        <w:t xml:space="preserve">        '413':</w:t>
      </w:r>
    </w:p>
    <w:p w14:paraId="384D02E5" w14:textId="77777777" w:rsidR="00DA4C64" w:rsidRDefault="00DA4C64" w:rsidP="00DA4C64">
      <w:pPr>
        <w:pStyle w:val="PL"/>
      </w:pPr>
      <w:r>
        <w:t xml:space="preserve">          $ref: 'TS29571_CommonData.yaml#/components/responses/413'</w:t>
      </w:r>
    </w:p>
    <w:p w14:paraId="7D74CBC7" w14:textId="77777777" w:rsidR="00DA4C64" w:rsidRDefault="00DA4C64" w:rsidP="00DA4C64">
      <w:pPr>
        <w:pStyle w:val="PL"/>
      </w:pPr>
      <w:r>
        <w:t xml:space="preserve">        '415':</w:t>
      </w:r>
    </w:p>
    <w:p w14:paraId="04BA812A" w14:textId="77777777" w:rsidR="00DA4C64" w:rsidRDefault="00DA4C64" w:rsidP="00DA4C64">
      <w:pPr>
        <w:pStyle w:val="PL"/>
      </w:pPr>
      <w:r>
        <w:t xml:space="preserve">          $ref: 'TS29571_CommonData.yaml#/components/responses/415'</w:t>
      </w:r>
    </w:p>
    <w:p w14:paraId="01F9E315" w14:textId="77777777" w:rsidR="00DA4C64" w:rsidRDefault="00DA4C64" w:rsidP="00DA4C64">
      <w:pPr>
        <w:pStyle w:val="PL"/>
      </w:pPr>
      <w:r>
        <w:t xml:space="preserve">        '429':</w:t>
      </w:r>
    </w:p>
    <w:p w14:paraId="6A89404B" w14:textId="77777777" w:rsidR="00DA4C64" w:rsidRDefault="00DA4C64" w:rsidP="00DA4C64">
      <w:pPr>
        <w:pStyle w:val="PL"/>
      </w:pPr>
      <w:r>
        <w:t xml:space="preserve">          $ref: 'TS29571_CommonData.yaml#/components/responses/429'</w:t>
      </w:r>
    </w:p>
    <w:p w14:paraId="2E7468C6" w14:textId="77777777" w:rsidR="00DA4C64" w:rsidRDefault="00DA4C64" w:rsidP="00DA4C64">
      <w:pPr>
        <w:pStyle w:val="PL"/>
      </w:pPr>
      <w:r>
        <w:t xml:space="preserve">        '500':</w:t>
      </w:r>
    </w:p>
    <w:p w14:paraId="42E43125" w14:textId="77777777" w:rsidR="00DA4C64" w:rsidRDefault="00DA4C64" w:rsidP="00DA4C64">
      <w:pPr>
        <w:pStyle w:val="PL"/>
      </w:pPr>
      <w:r>
        <w:t xml:space="preserve">          $ref: 'TS29571_CommonData.yaml#/components/responses/500'</w:t>
      </w:r>
    </w:p>
    <w:p w14:paraId="473E41A4" w14:textId="77777777" w:rsidR="00DA4C64" w:rsidRDefault="00DA4C64" w:rsidP="00DA4C64">
      <w:pPr>
        <w:pStyle w:val="PL"/>
      </w:pPr>
      <w:r>
        <w:t xml:space="preserve">        '503':</w:t>
      </w:r>
    </w:p>
    <w:p w14:paraId="3A690B51" w14:textId="77777777" w:rsidR="00DA4C64" w:rsidRDefault="00DA4C64" w:rsidP="00DA4C64">
      <w:pPr>
        <w:pStyle w:val="PL"/>
      </w:pPr>
      <w:r>
        <w:t xml:space="preserve">          $ref: 'TS29571_CommonData.yaml#/components/responses/503'</w:t>
      </w:r>
    </w:p>
    <w:p w14:paraId="6AE3FAFD" w14:textId="77777777" w:rsidR="00DA4C64" w:rsidRDefault="00DA4C64" w:rsidP="00DA4C64">
      <w:pPr>
        <w:pStyle w:val="PL"/>
      </w:pPr>
      <w:r>
        <w:t xml:space="preserve">        '504':</w:t>
      </w:r>
    </w:p>
    <w:p w14:paraId="4720B093" w14:textId="77777777" w:rsidR="00DA4C64" w:rsidRDefault="00DA4C64" w:rsidP="00DA4C64">
      <w:pPr>
        <w:pStyle w:val="PL"/>
      </w:pPr>
      <w:r>
        <w:t xml:space="preserve">          $ref: 'TS29571_CommonData.yaml#/components/responses/504'</w:t>
      </w:r>
    </w:p>
    <w:p w14:paraId="4C22CA33" w14:textId="77777777" w:rsidR="00DA4C64" w:rsidRDefault="00DA4C64" w:rsidP="00DA4C64">
      <w:pPr>
        <w:pStyle w:val="PL"/>
      </w:pPr>
      <w:r>
        <w:t xml:space="preserve">        default:</w:t>
      </w:r>
    </w:p>
    <w:p w14:paraId="6DB3D559" w14:textId="77777777" w:rsidR="00DA4C64" w:rsidRDefault="00DA4C64" w:rsidP="00DA4C64">
      <w:pPr>
        <w:pStyle w:val="PL"/>
      </w:pPr>
      <w:r>
        <w:t xml:space="preserve">          $ref: 'TS29571_CommonData.yaml#/components/responses/default'</w:t>
      </w:r>
    </w:p>
    <w:p w14:paraId="270CBAD5" w14:textId="77777777" w:rsidR="00DA4C64" w:rsidRDefault="00DA4C64" w:rsidP="00DA4C64">
      <w:pPr>
        <w:pStyle w:val="PL"/>
      </w:pPr>
      <w:r>
        <w:t xml:space="preserve">  /location-update</w:t>
      </w:r>
      <w:del w:id="330" w:author="Ericsson - Lu Yunjie CT4#96" w:date="2020-01-21T16:43:00Z">
        <w:r w:rsidDel="003F0EED">
          <w:delText>-notify</w:delText>
        </w:r>
      </w:del>
      <w:r>
        <w:t>:</w:t>
      </w:r>
    </w:p>
    <w:p w14:paraId="2E684ED4" w14:textId="77777777" w:rsidR="00DA4C64" w:rsidRDefault="00DA4C64" w:rsidP="00DA4C64">
      <w:pPr>
        <w:pStyle w:val="PL"/>
      </w:pPr>
      <w:r>
        <w:t xml:space="preserve">    post:</w:t>
      </w:r>
    </w:p>
    <w:p w14:paraId="72A4DF7F" w14:textId="043D9E77" w:rsidR="00DA4C64" w:rsidRDefault="00DA4C64" w:rsidP="00DA4C64">
      <w:pPr>
        <w:pStyle w:val="PL"/>
      </w:pPr>
      <w:r>
        <w:t xml:space="preserve">      summary: </w:t>
      </w:r>
      <w:del w:id="331" w:author="Ericsson - Lu Yunjie CT4#96" w:date="2020-01-21T16:45:00Z">
        <w:r w:rsidDel="00875FC5">
          <w:delText xml:space="preserve">provide </w:delText>
        </w:r>
      </w:del>
      <w:ins w:id="332" w:author="Ericsson - Lu Yunjie CT4#96" w:date="2020-01-21T16:45:00Z">
        <w:r w:rsidR="00875FC5">
          <w:t xml:space="preserve">update </w:t>
        </w:r>
      </w:ins>
      <w:r>
        <w:t>UE location information</w:t>
      </w:r>
    </w:p>
    <w:p w14:paraId="3A1F0C17" w14:textId="5A10B369" w:rsidR="00DA4C64" w:rsidRDefault="00DA4C64" w:rsidP="00DA4C64">
      <w:pPr>
        <w:pStyle w:val="PL"/>
      </w:pPr>
      <w:r>
        <w:t xml:space="preserve">      operationId: </w:t>
      </w:r>
      <w:del w:id="333" w:author="Ericsson - Lu Yunjie CT4#96" w:date="2020-01-21T16:45:00Z">
        <w:r w:rsidDel="00875FC5">
          <w:delText>ProvideLocation</w:delText>
        </w:r>
      </w:del>
      <w:ins w:id="334" w:author="Ericsson - Lu Yunjie CT4#96" w:date="2020-01-21T16:45:00Z">
        <w:r w:rsidR="00875FC5">
          <w:t>UpdateLocation</w:t>
        </w:r>
      </w:ins>
    </w:p>
    <w:p w14:paraId="541F990F" w14:textId="77777777" w:rsidR="00DA4C64" w:rsidRDefault="00DA4C64" w:rsidP="00DA4C64">
      <w:pPr>
        <w:pStyle w:val="PL"/>
      </w:pPr>
      <w:r>
        <w:t xml:space="preserve">      tags:</w:t>
      </w:r>
    </w:p>
    <w:p w14:paraId="5B3FB1F5" w14:textId="32A2C73E" w:rsidR="00DA4C64" w:rsidRDefault="00DA4C64" w:rsidP="00DA4C64">
      <w:pPr>
        <w:pStyle w:val="PL"/>
      </w:pPr>
      <w:r>
        <w:t xml:space="preserve">        - </w:t>
      </w:r>
      <w:del w:id="335" w:author="Ericsson - Lu Yunjie CT4#96" w:date="2020-01-21T16:45:00Z">
        <w:r w:rsidDel="00875FC5">
          <w:delText xml:space="preserve">Provide </w:delText>
        </w:r>
      </w:del>
      <w:ins w:id="336" w:author="Ericsson - Lu Yunjie CT4#96" w:date="2020-01-21T16:45:00Z">
        <w:r w:rsidR="00875FC5">
          <w:t xml:space="preserve">Update </w:t>
        </w:r>
      </w:ins>
      <w:r>
        <w:t>Location</w:t>
      </w:r>
    </w:p>
    <w:p w14:paraId="359AF838" w14:textId="77777777" w:rsidR="00DA4C64" w:rsidRDefault="00DA4C64" w:rsidP="00DA4C64">
      <w:pPr>
        <w:pStyle w:val="PL"/>
      </w:pPr>
      <w:r>
        <w:t xml:space="preserve">      requestBody:</w:t>
      </w:r>
    </w:p>
    <w:p w14:paraId="15314B9F" w14:textId="77777777" w:rsidR="00DA4C64" w:rsidRDefault="00DA4C64" w:rsidP="00DA4C64">
      <w:pPr>
        <w:pStyle w:val="PL"/>
      </w:pPr>
      <w:r>
        <w:t xml:space="preserve">        content:</w:t>
      </w:r>
    </w:p>
    <w:p w14:paraId="1F2ECCFC" w14:textId="77777777" w:rsidR="00DA4C64" w:rsidRDefault="00DA4C64" w:rsidP="00DA4C64">
      <w:pPr>
        <w:pStyle w:val="PL"/>
      </w:pPr>
      <w:r>
        <w:t xml:space="preserve">          application/json:</w:t>
      </w:r>
    </w:p>
    <w:p w14:paraId="617A9831" w14:textId="77777777" w:rsidR="00DA4C64" w:rsidRDefault="00DA4C64" w:rsidP="00DA4C64">
      <w:pPr>
        <w:pStyle w:val="PL"/>
      </w:pPr>
      <w:r>
        <w:t xml:space="preserve">            schema:</w:t>
      </w:r>
    </w:p>
    <w:p w14:paraId="372D75EE" w14:textId="77777777" w:rsidR="00DA4C64" w:rsidRDefault="00DA4C64" w:rsidP="00DA4C64">
      <w:pPr>
        <w:pStyle w:val="PL"/>
      </w:pPr>
      <w:r>
        <w:t xml:space="preserve">              $ref: '#/components/schemas/LocUpdateData'</w:t>
      </w:r>
    </w:p>
    <w:p w14:paraId="6611F50A" w14:textId="77777777" w:rsidR="00DA4C64" w:rsidRDefault="00DA4C64" w:rsidP="00DA4C64">
      <w:pPr>
        <w:pStyle w:val="PL"/>
      </w:pPr>
      <w:r>
        <w:t xml:space="preserve">        required: true</w:t>
      </w:r>
    </w:p>
    <w:p w14:paraId="59F268B5" w14:textId="77777777" w:rsidR="00DA4C64" w:rsidRDefault="00DA4C64" w:rsidP="00DA4C64">
      <w:pPr>
        <w:pStyle w:val="PL"/>
      </w:pPr>
      <w:r>
        <w:t xml:space="preserve">      responses:</w:t>
      </w:r>
    </w:p>
    <w:p w14:paraId="43A7CD0F" w14:textId="77777777" w:rsidR="00DA4C64" w:rsidRDefault="00DA4C64" w:rsidP="00DA4C64">
      <w:pPr>
        <w:pStyle w:val="PL"/>
      </w:pPr>
      <w:r>
        <w:t xml:space="preserve">        '204':</w:t>
      </w:r>
    </w:p>
    <w:p w14:paraId="1772821B" w14:textId="77777777" w:rsidR="00DA4C64" w:rsidRDefault="00DA4C64" w:rsidP="00DA4C64">
      <w:pPr>
        <w:pStyle w:val="PL"/>
      </w:pPr>
      <w:r>
        <w:t xml:space="preserve">          description: Expected response to successful location context transfer</w:t>
      </w:r>
    </w:p>
    <w:p w14:paraId="1EF60E7E" w14:textId="77777777" w:rsidR="00DA4C64" w:rsidRDefault="00DA4C64" w:rsidP="00DA4C64">
      <w:pPr>
        <w:pStyle w:val="PL"/>
      </w:pPr>
      <w:r>
        <w:t xml:space="preserve">        '400':</w:t>
      </w:r>
    </w:p>
    <w:p w14:paraId="6096B297" w14:textId="77777777" w:rsidR="00DA4C64" w:rsidRDefault="00DA4C64" w:rsidP="00DA4C64">
      <w:pPr>
        <w:pStyle w:val="PL"/>
      </w:pPr>
      <w:r>
        <w:t xml:space="preserve">          $ref: 'TS29571_CommonData.yaml#/components/responses/400'</w:t>
      </w:r>
    </w:p>
    <w:p w14:paraId="104E3B40" w14:textId="77777777" w:rsidR="00DA4C64" w:rsidRDefault="00DA4C64" w:rsidP="00DA4C64">
      <w:pPr>
        <w:pStyle w:val="PL"/>
      </w:pPr>
      <w:r>
        <w:t xml:space="preserve">        '401':</w:t>
      </w:r>
    </w:p>
    <w:p w14:paraId="2443CB69" w14:textId="77777777" w:rsidR="00DA4C64" w:rsidRDefault="00DA4C64" w:rsidP="00DA4C64">
      <w:pPr>
        <w:pStyle w:val="PL"/>
      </w:pPr>
      <w:r>
        <w:t xml:space="preserve">          $ref: 'TS29571_CommonData.yaml#/components/responses/401'</w:t>
      </w:r>
    </w:p>
    <w:p w14:paraId="57DF47B8" w14:textId="77777777" w:rsidR="00DA4C64" w:rsidRDefault="00DA4C64" w:rsidP="00DA4C64">
      <w:pPr>
        <w:pStyle w:val="PL"/>
      </w:pPr>
      <w:r>
        <w:t xml:space="preserve">        '403':</w:t>
      </w:r>
    </w:p>
    <w:p w14:paraId="2BCF501C" w14:textId="77777777" w:rsidR="00DA4C64" w:rsidRDefault="00DA4C64" w:rsidP="00DA4C64">
      <w:pPr>
        <w:pStyle w:val="PL"/>
      </w:pPr>
      <w:r>
        <w:t xml:space="preserve">          $ref: 'TS29571_CommonData.yaml#/components/responses/403'</w:t>
      </w:r>
    </w:p>
    <w:p w14:paraId="4B411C16" w14:textId="77777777" w:rsidR="00DA4C64" w:rsidRDefault="00DA4C64" w:rsidP="00DA4C64">
      <w:pPr>
        <w:pStyle w:val="PL"/>
      </w:pPr>
      <w:r>
        <w:t xml:space="preserve">        '404':</w:t>
      </w:r>
    </w:p>
    <w:p w14:paraId="1BDF50A3" w14:textId="77777777" w:rsidR="00DA4C64" w:rsidRDefault="00DA4C64" w:rsidP="00DA4C64">
      <w:pPr>
        <w:pStyle w:val="PL"/>
      </w:pPr>
      <w:r>
        <w:t xml:space="preserve">          $ref: 'TS29571_CommonData.yaml#/components/responses/404'</w:t>
      </w:r>
    </w:p>
    <w:p w14:paraId="61252C1E" w14:textId="77777777" w:rsidR="00DA4C64" w:rsidRDefault="00DA4C64" w:rsidP="00DA4C64">
      <w:pPr>
        <w:pStyle w:val="PL"/>
      </w:pPr>
      <w:r>
        <w:t xml:space="preserve">        '411':</w:t>
      </w:r>
    </w:p>
    <w:p w14:paraId="6A1A6FDC" w14:textId="77777777" w:rsidR="00DA4C64" w:rsidRDefault="00DA4C64" w:rsidP="00DA4C64">
      <w:pPr>
        <w:pStyle w:val="PL"/>
      </w:pPr>
      <w:r>
        <w:t xml:space="preserve">          $ref: 'TS29571_CommonData.yaml#/components/responses/411'</w:t>
      </w:r>
    </w:p>
    <w:p w14:paraId="13423985" w14:textId="77777777" w:rsidR="00DA4C64" w:rsidRDefault="00DA4C64" w:rsidP="00DA4C64">
      <w:pPr>
        <w:pStyle w:val="PL"/>
      </w:pPr>
      <w:r>
        <w:t xml:space="preserve">        '413':</w:t>
      </w:r>
    </w:p>
    <w:p w14:paraId="6EA55AB0" w14:textId="77777777" w:rsidR="00DA4C64" w:rsidRDefault="00DA4C64" w:rsidP="00DA4C64">
      <w:pPr>
        <w:pStyle w:val="PL"/>
      </w:pPr>
      <w:r>
        <w:t xml:space="preserve">          $ref: 'TS29571_CommonData.yaml#/components/responses/413'</w:t>
      </w:r>
    </w:p>
    <w:p w14:paraId="5894F4B1" w14:textId="77777777" w:rsidR="00DA4C64" w:rsidRDefault="00DA4C64" w:rsidP="00DA4C64">
      <w:pPr>
        <w:pStyle w:val="PL"/>
      </w:pPr>
      <w:r>
        <w:t xml:space="preserve">        '415':</w:t>
      </w:r>
    </w:p>
    <w:p w14:paraId="657C13B9" w14:textId="77777777" w:rsidR="00DA4C64" w:rsidRDefault="00DA4C64" w:rsidP="00DA4C64">
      <w:pPr>
        <w:pStyle w:val="PL"/>
      </w:pPr>
      <w:r>
        <w:t xml:space="preserve">          $ref: 'TS29571_CommonData.yaml#/components/responses/415'</w:t>
      </w:r>
    </w:p>
    <w:p w14:paraId="640D8FD9" w14:textId="77777777" w:rsidR="00DA4C64" w:rsidRDefault="00DA4C64" w:rsidP="00DA4C64">
      <w:pPr>
        <w:pStyle w:val="PL"/>
      </w:pPr>
      <w:r>
        <w:t xml:space="preserve">        '429':</w:t>
      </w:r>
    </w:p>
    <w:p w14:paraId="77546A65" w14:textId="77777777" w:rsidR="00DA4C64" w:rsidRDefault="00DA4C64" w:rsidP="00DA4C64">
      <w:pPr>
        <w:pStyle w:val="PL"/>
      </w:pPr>
      <w:r>
        <w:t xml:space="preserve">          $ref: 'TS29571_CommonData.yaml#/components/responses/429'</w:t>
      </w:r>
    </w:p>
    <w:p w14:paraId="7C829A7A" w14:textId="77777777" w:rsidR="00DA4C64" w:rsidRDefault="00DA4C64" w:rsidP="00DA4C64">
      <w:pPr>
        <w:pStyle w:val="PL"/>
      </w:pPr>
      <w:r>
        <w:t xml:space="preserve">        '500':</w:t>
      </w:r>
    </w:p>
    <w:p w14:paraId="396D28D7" w14:textId="77777777" w:rsidR="00DA4C64" w:rsidRDefault="00DA4C64" w:rsidP="00DA4C64">
      <w:pPr>
        <w:pStyle w:val="PL"/>
      </w:pPr>
      <w:r>
        <w:t xml:space="preserve">          $ref: 'TS29571_CommonData.yaml#/components/responses/500'</w:t>
      </w:r>
    </w:p>
    <w:p w14:paraId="2BC496F3" w14:textId="77777777" w:rsidR="00DA4C64" w:rsidRDefault="00DA4C64" w:rsidP="00DA4C64">
      <w:pPr>
        <w:pStyle w:val="PL"/>
      </w:pPr>
      <w:r>
        <w:t xml:space="preserve">        '503':</w:t>
      </w:r>
    </w:p>
    <w:p w14:paraId="2FDFAFC3" w14:textId="77777777" w:rsidR="00DA4C64" w:rsidRDefault="00DA4C64" w:rsidP="00DA4C64">
      <w:pPr>
        <w:pStyle w:val="PL"/>
      </w:pPr>
      <w:r>
        <w:t xml:space="preserve">          $ref: 'TS29571_CommonData.yaml#/components/responses/503'</w:t>
      </w:r>
    </w:p>
    <w:p w14:paraId="33668A42" w14:textId="77777777" w:rsidR="00DA4C64" w:rsidRDefault="00DA4C64" w:rsidP="00DA4C64">
      <w:pPr>
        <w:pStyle w:val="PL"/>
      </w:pPr>
      <w:r>
        <w:t xml:space="preserve">        '504':</w:t>
      </w:r>
    </w:p>
    <w:p w14:paraId="7FD2C536" w14:textId="77777777" w:rsidR="00DA4C64" w:rsidRDefault="00DA4C64" w:rsidP="00DA4C64">
      <w:pPr>
        <w:pStyle w:val="PL"/>
      </w:pPr>
      <w:r>
        <w:t xml:space="preserve">          $ref: 'TS29571_CommonData.yaml#/components/responses/504'</w:t>
      </w:r>
    </w:p>
    <w:p w14:paraId="53E4B482" w14:textId="77777777" w:rsidR="00DA4C64" w:rsidRDefault="00DA4C64" w:rsidP="00DA4C64">
      <w:pPr>
        <w:pStyle w:val="PL"/>
      </w:pPr>
      <w:r>
        <w:t xml:space="preserve">        default:</w:t>
      </w:r>
    </w:p>
    <w:p w14:paraId="07EDBDDD" w14:textId="77777777" w:rsidR="00DA4C64" w:rsidRDefault="00DA4C64" w:rsidP="00DA4C64">
      <w:pPr>
        <w:pStyle w:val="PL"/>
      </w:pPr>
      <w:r>
        <w:t xml:space="preserve">          $ref: 'TS29571_CommonData.yaml#/components/responses/default'</w:t>
      </w:r>
    </w:p>
    <w:p w14:paraId="46998A92" w14:textId="77777777" w:rsidR="00DA4C64" w:rsidRDefault="00DA4C64" w:rsidP="00DA4C64">
      <w:pPr>
        <w:pStyle w:val="PL"/>
      </w:pPr>
    </w:p>
    <w:p w14:paraId="0B65E13A" w14:textId="77777777" w:rsidR="00DA4C64" w:rsidRDefault="00DA4C64" w:rsidP="00DA4C64">
      <w:pPr>
        <w:pStyle w:val="PL"/>
      </w:pPr>
      <w:r>
        <w:t>components:</w:t>
      </w:r>
    </w:p>
    <w:p w14:paraId="5E7E2DE8" w14:textId="77777777" w:rsidR="00DA4C64" w:rsidRDefault="00DA4C64" w:rsidP="00DA4C64">
      <w:pPr>
        <w:pStyle w:val="PL"/>
      </w:pPr>
      <w:r>
        <w:t xml:space="preserve">  securitySchemes:</w:t>
      </w:r>
    </w:p>
    <w:p w14:paraId="29B41432" w14:textId="77777777" w:rsidR="00DA4C64" w:rsidRDefault="00DA4C64" w:rsidP="00DA4C64">
      <w:pPr>
        <w:pStyle w:val="PL"/>
      </w:pPr>
      <w:r>
        <w:t xml:space="preserve">    oAuth2ClientCredentials:</w:t>
      </w:r>
    </w:p>
    <w:p w14:paraId="7C777FC0" w14:textId="77777777" w:rsidR="00DA4C64" w:rsidRDefault="00DA4C64" w:rsidP="00DA4C64">
      <w:pPr>
        <w:pStyle w:val="PL"/>
      </w:pPr>
      <w:r>
        <w:t xml:space="preserve">      type: oauth2</w:t>
      </w:r>
    </w:p>
    <w:p w14:paraId="0F6CF4CB" w14:textId="77777777" w:rsidR="00DA4C64" w:rsidRDefault="00DA4C64" w:rsidP="00DA4C64">
      <w:pPr>
        <w:pStyle w:val="PL"/>
      </w:pPr>
      <w:r>
        <w:t xml:space="preserve">      flows:</w:t>
      </w:r>
    </w:p>
    <w:p w14:paraId="61F7D5F4" w14:textId="77777777" w:rsidR="00DA4C64" w:rsidRDefault="00DA4C64" w:rsidP="00DA4C64">
      <w:pPr>
        <w:pStyle w:val="PL"/>
      </w:pPr>
      <w:r>
        <w:t xml:space="preserve">        clientCredentials:</w:t>
      </w:r>
    </w:p>
    <w:p w14:paraId="7BD7D30B" w14:textId="77777777" w:rsidR="00DA4C64" w:rsidRDefault="00DA4C64" w:rsidP="00DA4C64">
      <w:pPr>
        <w:pStyle w:val="PL"/>
      </w:pPr>
      <w:r>
        <w:t xml:space="preserve">          tokenUrl: '{nrfApiRoot}/oauth2/token'</w:t>
      </w:r>
    </w:p>
    <w:p w14:paraId="21C8524C" w14:textId="77777777" w:rsidR="00DA4C64" w:rsidRDefault="00DA4C64" w:rsidP="00DA4C64">
      <w:pPr>
        <w:pStyle w:val="PL"/>
      </w:pPr>
      <w:r>
        <w:t xml:space="preserve">          scopes:</w:t>
      </w:r>
    </w:p>
    <w:p w14:paraId="1D09E67B" w14:textId="77777777" w:rsidR="00DA4C64" w:rsidRDefault="00DA4C64" w:rsidP="00DA4C64">
      <w:pPr>
        <w:pStyle w:val="PL"/>
      </w:pPr>
      <w:r>
        <w:t xml:space="preserve">            ngmlc-loc: Access to the Ngmlc_Location API</w:t>
      </w:r>
    </w:p>
    <w:p w14:paraId="17808171" w14:textId="77777777" w:rsidR="00C275A3" w:rsidRDefault="00C275A3" w:rsidP="00DA4C64">
      <w:pPr>
        <w:pStyle w:val="PL"/>
        <w:rPr>
          <w:ins w:id="337" w:author="Ericsson - Lu Yunjie CT4#96" w:date="2020-01-21T17:51:00Z"/>
        </w:rPr>
      </w:pPr>
    </w:p>
    <w:p w14:paraId="1FDBD15B" w14:textId="458196BC" w:rsidR="00DA4C64" w:rsidRDefault="00C64CDB" w:rsidP="00DA4C64">
      <w:pPr>
        <w:pStyle w:val="PL"/>
        <w:rPr>
          <w:ins w:id="338" w:author="Ericsson - Lu Yunjie CT4#96" w:date="2020-01-21T17:49:00Z"/>
        </w:rPr>
      </w:pPr>
      <w:ins w:id="339" w:author="Ericsson - Lu Yunjie CT4#96" w:date="2020-01-21T17:49:00Z">
        <w:r>
          <w:t xml:space="preserve">  callbacks:</w:t>
        </w:r>
      </w:ins>
    </w:p>
    <w:p w14:paraId="541CD1A4" w14:textId="63EC04C6" w:rsidR="00C64CDB" w:rsidRDefault="00E82099" w:rsidP="00E82099">
      <w:pPr>
        <w:pStyle w:val="PL"/>
        <w:rPr>
          <w:ins w:id="340" w:author="Ericsson - Lu Yunjie CT4#96" w:date="2020-01-21T17:49:00Z"/>
        </w:rPr>
      </w:pPr>
      <w:ins w:id="341" w:author="Ericsson - Lu Yunjie CT4#96" w:date="2020-01-21T17:50:00Z">
        <w:r>
          <w:t xml:space="preserve">    </w:t>
        </w:r>
      </w:ins>
      <w:ins w:id="342" w:author="Ericsson - Lu Yunjie CT4#96" w:date="2020-01-21T17:49:00Z">
        <w:r w:rsidR="00C64CDB">
          <w:t>LocationUpdateNotify:</w:t>
        </w:r>
      </w:ins>
    </w:p>
    <w:p w14:paraId="4B38A845" w14:textId="2C66260F" w:rsidR="00E82099" w:rsidRDefault="00E82099" w:rsidP="00E82099">
      <w:pPr>
        <w:pStyle w:val="PL"/>
        <w:rPr>
          <w:ins w:id="343" w:author="Ericsson - Lu Yunjie CT4#96" w:date="2020-01-21T17:49:00Z"/>
        </w:rPr>
      </w:pPr>
      <w:ins w:id="344" w:author="Ericsson - Lu Yunjie CT4#96" w:date="2020-01-21T17:49:00Z">
        <w:r>
          <w:lastRenderedPageBreak/>
          <w:t xml:space="preserve">  </w:t>
        </w:r>
      </w:ins>
      <w:ins w:id="345" w:author="Ericsson - Lu Yunjie CT4#96" w:date="2020-01-21T17:50:00Z">
        <w:r>
          <w:t xml:space="preserve">    '</w:t>
        </w:r>
      </w:ins>
      <w:ins w:id="346" w:author="Ericsson - Lu Yunjie CT4#96" w:date="2020-01-21T17:54:00Z">
        <w:r w:rsidR="00A05487">
          <w:t>{</w:t>
        </w:r>
      </w:ins>
      <w:ins w:id="347" w:author="Ericsson - Lu Yunjie CT4#96" w:date="2020-01-22T16:28:00Z">
        <w:r w:rsidR="00E7238C">
          <w:rPr>
            <w:lang w:eastAsia="zh-CN"/>
          </w:rPr>
          <w:t>locationUpdateC</w:t>
        </w:r>
        <w:r w:rsidR="00E7238C" w:rsidRPr="00B24285">
          <w:rPr>
            <w:rFonts w:hint="eastAsia"/>
            <w:lang w:eastAsia="zh-CN"/>
          </w:rPr>
          <w:t>all</w:t>
        </w:r>
        <w:r w:rsidR="00E7238C">
          <w:rPr>
            <w:lang w:eastAsia="zh-CN"/>
          </w:rPr>
          <w:t>b</w:t>
        </w:r>
        <w:r w:rsidR="00E7238C" w:rsidRPr="00B24285">
          <w:rPr>
            <w:rFonts w:hint="eastAsia"/>
            <w:lang w:eastAsia="zh-CN"/>
          </w:rPr>
          <w:t>ackUri</w:t>
        </w:r>
      </w:ins>
      <w:ins w:id="348" w:author="Ericsson - Lu Yunjie CT4#96" w:date="2020-01-21T17:54:00Z">
        <w:r w:rsidR="00A05487">
          <w:t>}</w:t>
        </w:r>
      </w:ins>
      <w:ins w:id="349" w:author="Ericsson - Lu Yunjie CT4#96" w:date="2020-01-21T17:50:00Z">
        <w:r>
          <w:t xml:space="preserve">': # The </w:t>
        </w:r>
        <w:r w:rsidR="00C275A3">
          <w:t>{</w:t>
        </w:r>
      </w:ins>
      <w:ins w:id="350" w:author="Ericsson - Lu Yunjie CT4#96" w:date="2020-01-22T16:28:00Z">
        <w:r w:rsidR="00780716">
          <w:rPr>
            <w:lang w:eastAsia="zh-CN"/>
          </w:rPr>
          <w:t>locationUpdateC</w:t>
        </w:r>
        <w:r w:rsidR="00780716" w:rsidRPr="00B24285">
          <w:rPr>
            <w:rFonts w:hint="eastAsia"/>
            <w:lang w:eastAsia="zh-CN"/>
          </w:rPr>
          <w:t>all</w:t>
        </w:r>
        <w:r w:rsidR="00780716">
          <w:rPr>
            <w:lang w:eastAsia="zh-CN"/>
          </w:rPr>
          <w:t>b</w:t>
        </w:r>
        <w:r w:rsidR="00780716" w:rsidRPr="00B24285">
          <w:rPr>
            <w:rFonts w:hint="eastAsia"/>
            <w:lang w:eastAsia="zh-CN"/>
          </w:rPr>
          <w:t>ackUri</w:t>
        </w:r>
      </w:ins>
      <w:ins w:id="351" w:author="Ericsson - Lu Yunjie CT4#96" w:date="2020-01-21T17:50:00Z">
        <w:r w:rsidR="00C275A3">
          <w:t>} is configured in GMLC or discovered via NRF</w:t>
        </w:r>
      </w:ins>
    </w:p>
    <w:p w14:paraId="35FAFB39" w14:textId="77777777" w:rsidR="00C3733A" w:rsidRDefault="00C3733A" w:rsidP="00C3733A">
      <w:pPr>
        <w:pStyle w:val="PL"/>
        <w:rPr>
          <w:ins w:id="352" w:author="Ericsson - Lu Yunjie CT4#96" w:date="2020-01-21T17:53:00Z"/>
        </w:rPr>
      </w:pPr>
      <w:ins w:id="353" w:author="Ericsson - Lu Yunjie CT4#96" w:date="2020-01-21T17:53:00Z">
        <w:r>
          <w:t xml:space="preserve">        post:</w:t>
        </w:r>
      </w:ins>
    </w:p>
    <w:p w14:paraId="78847D10" w14:textId="77777777" w:rsidR="00C3733A" w:rsidRDefault="00C3733A" w:rsidP="00C3733A">
      <w:pPr>
        <w:pStyle w:val="PL"/>
        <w:rPr>
          <w:ins w:id="354" w:author="Ericsson - Lu Yunjie CT4#96" w:date="2020-01-21T17:53:00Z"/>
        </w:rPr>
      </w:pPr>
      <w:ins w:id="355" w:author="Ericsson - Lu Yunjie CT4#96" w:date="2020-01-21T17:53:00Z">
        <w:r>
          <w:t xml:space="preserve">          requestBody:</w:t>
        </w:r>
      </w:ins>
    </w:p>
    <w:p w14:paraId="0DBEDA55" w14:textId="796E2070" w:rsidR="00C3733A" w:rsidRDefault="00C3733A" w:rsidP="00C3733A">
      <w:pPr>
        <w:pStyle w:val="PL"/>
        <w:rPr>
          <w:ins w:id="356" w:author="Ericsson - Lu Yunjie CT4#96" w:date="2020-01-21T17:53:00Z"/>
        </w:rPr>
      </w:pPr>
      <w:ins w:id="357" w:author="Ericsson - Lu Yunjie CT4#96" w:date="2020-01-21T17:53:00Z">
        <w:r>
          <w:t xml:space="preserve">            description: </w:t>
        </w:r>
        <w:r w:rsidR="00EE3AE1">
          <w:t xml:space="preserve">Location Update </w:t>
        </w:r>
        <w:r>
          <w:t>Notification</w:t>
        </w:r>
      </w:ins>
    </w:p>
    <w:p w14:paraId="6DCAAABF" w14:textId="77777777" w:rsidR="00C3733A" w:rsidRDefault="00C3733A" w:rsidP="00C3733A">
      <w:pPr>
        <w:pStyle w:val="PL"/>
        <w:rPr>
          <w:ins w:id="358" w:author="Ericsson - Lu Yunjie CT4#96" w:date="2020-01-21T17:53:00Z"/>
        </w:rPr>
      </w:pPr>
      <w:ins w:id="359" w:author="Ericsson - Lu Yunjie CT4#96" w:date="2020-01-21T17:53:00Z">
        <w:r>
          <w:t xml:space="preserve">            content:</w:t>
        </w:r>
      </w:ins>
    </w:p>
    <w:p w14:paraId="13054040" w14:textId="77777777" w:rsidR="00C3733A" w:rsidRDefault="00C3733A" w:rsidP="00C3733A">
      <w:pPr>
        <w:pStyle w:val="PL"/>
        <w:rPr>
          <w:ins w:id="360" w:author="Ericsson - Lu Yunjie CT4#96" w:date="2020-01-21T17:53:00Z"/>
        </w:rPr>
      </w:pPr>
      <w:ins w:id="361" w:author="Ericsson - Lu Yunjie CT4#96" w:date="2020-01-21T17:53:00Z">
        <w:r>
          <w:t xml:space="preserve">              application/json:</w:t>
        </w:r>
      </w:ins>
    </w:p>
    <w:p w14:paraId="4B7E893A" w14:textId="77777777" w:rsidR="00C3733A" w:rsidRDefault="00C3733A" w:rsidP="00C3733A">
      <w:pPr>
        <w:pStyle w:val="PL"/>
        <w:rPr>
          <w:ins w:id="362" w:author="Ericsson - Lu Yunjie CT4#96" w:date="2020-01-21T17:53:00Z"/>
        </w:rPr>
      </w:pPr>
      <w:ins w:id="363" w:author="Ericsson - Lu Yunjie CT4#96" w:date="2020-01-21T17:53:00Z">
        <w:r>
          <w:t xml:space="preserve">                schema:</w:t>
        </w:r>
      </w:ins>
    </w:p>
    <w:p w14:paraId="506355D4" w14:textId="0CD01BBB" w:rsidR="00C3733A" w:rsidRDefault="00C3733A" w:rsidP="00C3733A">
      <w:pPr>
        <w:pStyle w:val="PL"/>
        <w:rPr>
          <w:ins w:id="364" w:author="Ericsson - Lu Yunjie CT4#96" w:date="2020-01-21T17:53:00Z"/>
        </w:rPr>
      </w:pPr>
      <w:ins w:id="365" w:author="Ericsson - Lu Yunjie CT4#96" w:date="2020-01-21T17:53:00Z">
        <w:r>
          <w:t xml:space="preserve">                  $ref: '#/components/schemas/</w:t>
        </w:r>
        <w:r w:rsidR="00EE3AE1">
          <w:t>LocUpdateNotification</w:t>
        </w:r>
        <w:r>
          <w:t>'</w:t>
        </w:r>
      </w:ins>
    </w:p>
    <w:p w14:paraId="0DE0851A" w14:textId="77777777" w:rsidR="00C3733A" w:rsidRDefault="00C3733A" w:rsidP="00C3733A">
      <w:pPr>
        <w:pStyle w:val="PL"/>
        <w:rPr>
          <w:ins w:id="366" w:author="Ericsson - Lu Yunjie CT4#96" w:date="2020-01-21T17:53:00Z"/>
        </w:rPr>
      </w:pPr>
      <w:ins w:id="367" w:author="Ericsson - Lu Yunjie CT4#96" w:date="2020-01-21T17:53:00Z">
        <w:r>
          <w:t xml:space="preserve">          responses:</w:t>
        </w:r>
      </w:ins>
    </w:p>
    <w:p w14:paraId="795EFD2D" w14:textId="77777777" w:rsidR="00C3733A" w:rsidRDefault="00C3733A" w:rsidP="00C3733A">
      <w:pPr>
        <w:pStyle w:val="PL"/>
        <w:rPr>
          <w:ins w:id="368" w:author="Ericsson - Lu Yunjie CT4#96" w:date="2020-01-21T17:53:00Z"/>
        </w:rPr>
      </w:pPr>
      <w:ins w:id="369" w:author="Ericsson - Lu Yunjie CT4#96" w:date="2020-01-21T17:53:00Z">
        <w:r>
          <w:t xml:space="preserve">            '204':</w:t>
        </w:r>
      </w:ins>
    </w:p>
    <w:p w14:paraId="4C23932B" w14:textId="77777777" w:rsidR="00C3733A" w:rsidRDefault="00C3733A" w:rsidP="00C3733A">
      <w:pPr>
        <w:pStyle w:val="PL"/>
        <w:rPr>
          <w:ins w:id="370" w:author="Ericsson - Lu Yunjie CT4#96" w:date="2020-01-21T17:53:00Z"/>
        </w:rPr>
      </w:pPr>
      <w:ins w:id="371" w:author="Ericsson - Lu Yunjie CT4#96" w:date="2020-01-21T17:53:00Z">
        <w:r>
          <w:t xml:space="preserve">              description: Expected response to a valid notification</w:t>
        </w:r>
      </w:ins>
    </w:p>
    <w:p w14:paraId="0BD1C126" w14:textId="77777777" w:rsidR="00C3733A" w:rsidRDefault="00C3733A" w:rsidP="00C3733A">
      <w:pPr>
        <w:pStyle w:val="PL"/>
        <w:rPr>
          <w:ins w:id="372" w:author="Ericsson - Lu Yunjie CT4#96" w:date="2020-01-21T17:53:00Z"/>
        </w:rPr>
      </w:pPr>
      <w:ins w:id="373" w:author="Ericsson - Lu Yunjie CT4#96" w:date="2020-01-21T17:53:00Z">
        <w:r>
          <w:t xml:space="preserve">            '400':</w:t>
        </w:r>
      </w:ins>
    </w:p>
    <w:p w14:paraId="08EB9132" w14:textId="77777777" w:rsidR="00C3733A" w:rsidRDefault="00C3733A" w:rsidP="00C3733A">
      <w:pPr>
        <w:pStyle w:val="PL"/>
        <w:rPr>
          <w:ins w:id="374" w:author="Ericsson - Lu Yunjie CT4#96" w:date="2020-01-21T17:53:00Z"/>
        </w:rPr>
      </w:pPr>
      <w:ins w:id="375" w:author="Ericsson - Lu Yunjie CT4#96" w:date="2020-01-21T17:53:00Z">
        <w:r>
          <w:t xml:space="preserve">              $ref: 'TS29571_CommonData.yaml#/components/responses/400'</w:t>
        </w:r>
      </w:ins>
    </w:p>
    <w:p w14:paraId="502DDC17" w14:textId="77777777" w:rsidR="00C3733A" w:rsidRDefault="00C3733A" w:rsidP="00C3733A">
      <w:pPr>
        <w:pStyle w:val="PL"/>
        <w:rPr>
          <w:ins w:id="376" w:author="Ericsson - Lu Yunjie CT4#96" w:date="2020-01-21T17:53:00Z"/>
        </w:rPr>
      </w:pPr>
      <w:ins w:id="377" w:author="Ericsson - Lu Yunjie CT4#96" w:date="2020-01-21T17:53:00Z">
        <w:r>
          <w:t xml:space="preserve">            '401':</w:t>
        </w:r>
      </w:ins>
    </w:p>
    <w:p w14:paraId="0A614FA7" w14:textId="77777777" w:rsidR="00C3733A" w:rsidRDefault="00C3733A" w:rsidP="00C3733A">
      <w:pPr>
        <w:pStyle w:val="PL"/>
        <w:rPr>
          <w:ins w:id="378" w:author="Ericsson - Lu Yunjie CT4#96" w:date="2020-01-21T17:53:00Z"/>
        </w:rPr>
      </w:pPr>
      <w:ins w:id="379" w:author="Ericsson - Lu Yunjie CT4#96" w:date="2020-01-21T17:53:00Z">
        <w:r>
          <w:t xml:space="preserve">              $ref: 'TS29571_CommonData.yaml#/components/responses/401'</w:t>
        </w:r>
      </w:ins>
    </w:p>
    <w:p w14:paraId="52395F5B" w14:textId="77777777" w:rsidR="00C3733A" w:rsidRDefault="00C3733A" w:rsidP="00C3733A">
      <w:pPr>
        <w:pStyle w:val="PL"/>
        <w:rPr>
          <w:ins w:id="380" w:author="Ericsson - Lu Yunjie CT4#96" w:date="2020-01-21T17:53:00Z"/>
        </w:rPr>
      </w:pPr>
      <w:ins w:id="381" w:author="Ericsson - Lu Yunjie CT4#96" w:date="2020-01-21T17:53:00Z">
        <w:r>
          <w:t xml:space="preserve">            '403':</w:t>
        </w:r>
      </w:ins>
    </w:p>
    <w:p w14:paraId="7E0C0DE8" w14:textId="77777777" w:rsidR="00C3733A" w:rsidRDefault="00C3733A" w:rsidP="00C3733A">
      <w:pPr>
        <w:pStyle w:val="PL"/>
        <w:rPr>
          <w:ins w:id="382" w:author="Ericsson - Lu Yunjie CT4#96" w:date="2020-01-21T17:53:00Z"/>
        </w:rPr>
      </w:pPr>
      <w:ins w:id="383" w:author="Ericsson - Lu Yunjie CT4#96" w:date="2020-01-21T17:53:00Z">
        <w:r>
          <w:t xml:space="preserve">              $ref: 'TS29571_CommonData.yaml#/components/responses/403'</w:t>
        </w:r>
      </w:ins>
    </w:p>
    <w:p w14:paraId="2F7E740B" w14:textId="77777777" w:rsidR="00C3733A" w:rsidRDefault="00C3733A" w:rsidP="00C3733A">
      <w:pPr>
        <w:pStyle w:val="PL"/>
        <w:rPr>
          <w:ins w:id="384" w:author="Ericsson - Lu Yunjie CT4#96" w:date="2020-01-21T17:53:00Z"/>
        </w:rPr>
      </w:pPr>
      <w:ins w:id="385" w:author="Ericsson - Lu Yunjie CT4#96" w:date="2020-01-21T17:53:00Z">
        <w:r>
          <w:t xml:space="preserve">            '404':</w:t>
        </w:r>
      </w:ins>
    </w:p>
    <w:p w14:paraId="2136A017" w14:textId="77777777" w:rsidR="00C3733A" w:rsidRDefault="00C3733A" w:rsidP="00C3733A">
      <w:pPr>
        <w:pStyle w:val="PL"/>
        <w:rPr>
          <w:ins w:id="386" w:author="Ericsson - Lu Yunjie CT4#96" w:date="2020-01-21T17:53:00Z"/>
        </w:rPr>
      </w:pPr>
      <w:ins w:id="387" w:author="Ericsson - Lu Yunjie CT4#96" w:date="2020-01-21T17:53:00Z">
        <w:r>
          <w:t xml:space="preserve">              $ref: 'TS29571_CommonData.yaml#/components/responses/404'</w:t>
        </w:r>
      </w:ins>
    </w:p>
    <w:p w14:paraId="47A860E1" w14:textId="77777777" w:rsidR="00C3733A" w:rsidRDefault="00C3733A" w:rsidP="00C3733A">
      <w:pPr>
        <w:pStyle w:val="PL"/>
        <w:rPr>
          <w:ins w:id="388" w:author="Ericsson - Lu Yunjie CT4#96" w:date="2020-01-21T17:53:00Z"/>
        </w:rPr>
      </w:pPr>
      <w:ins w:id="389" w:author="Ericsson - Lu Yunjie CT4#96" w:date="2020-01-21T17:53:00Z">
        <w:r>
          <w:t xml:space="preserve">            '411':</w:t>
        </w:r>
      </w:ins>
    </w:p>
    <w:p w14:paraId="21997F5E" w14:textId="77777777" w:rsidR="00C3733A" w:rsidRDefault="00C3733A" w:rsidP="00C3733A">
      <w:pPr>
        <w:pStyle w:val="PL"/>
        <w:rPr>
          <w:ins w:id="390" w:author="Ericsson - Lu Yunjie CT4#96" w:date="2020-01-21T17:53:00Z"/>
        </w:rPr>
      </w:pPr>
      <w:ins w:id="391" w:author="Ericsson - Lu Yunjie CT4#96" w:date="2020-01-21T17:53:00Z">
        <w:r>
          <w:t xml:space="preserve">              $ref: 'TS29571_CommonData.yaml#/components/responses/411'</w:t>
        </w:r>
      </w:ins>
    </w:p>
    <w:p w14:paraId="18B7F4A5" w14:textId="77777777" w:rsidR="00C3733A" w:rsidRDefault="00C3733A" w:rsidP="00C3733A">
      <w:pPr>
        <w:pStyle w:val="PL"/>
        <w:rPr>
          <w:ins w:id="392" w:author="Ericsson - Lu Yunjie CT4#96" w:date="2020-01-21T17:53:00Z"/>
        </w:rPr>
      </w:pPr>
      <w:ins w:id="393" w:author="Ericsson - Lu Yunjie CT4#96" w:date="2020-01-21T17:53:00Z">
        <w:r>
          <w:t xml:space="preserve">            '413':</w:t>
        </w:r>
      </w:ins>
    </w:p>
    <w:p w14:paraId="643119F5" w14:textId="77777777" w:rsidR="00C3733A" w:rsidRDefault="00C3733A" w:rsidP="00C3733A">
      <w:pPr>
        <w:pStyle w:val="PL"/>
        <w:rPr>
          <w:ins w:id="394" w:author="Ericsson - Lu Yunjie CT4#96" w:date="2020-01-21T17:53:00Z"/>
        </w:rPr>
      </w:pPr>
      <w:ins w:id="395" w:author="Ericsson - Lu Yunjie CT4#96" w:date="2020-01-21T17:53:00Z">
        <w:r>
          <w:t xml:space="preserve">              $ref: 'TS29571_CommonData.yaml#/components/responses/413'</w:t>
        </w:r>
      </w:ins>
    </w:p>
    <w:p w14:paraId="4ABDB8CD" w14:textId="77777777" w:rsidR="00C3733A" w:rsidRDefault="00C3733A" w:rsidP="00C3733A">
      <w:pPr>
        <w:pStyle w:val="PL"/>
        <w:rPr>
          <w:ins w:id="396" w:author="Ericsson - Lu Yunjie CT4#96" w:date="2020-01-21T17:53:00Z"/>
        </w:rPr>
      </w:pPr>
      <w:ins w:id="397" w:author="Ericsson - Lu Yunjie CT4#96" w:date="2020-01-21T17:53:00Z">
        <w:r>
          <w:t xml:space="preserve">            '415':</w:t>
        </w:r>
      </w:ins>
    </w:p>
    <w:p w14:paraId="6B67606B" w14:textId="77777777" w:rsidR="00C3733A" w:rsidRDefault="00C3733A" w:rsidP="00C3733A">
      <w:pPr>
        <w:pStyle w:val="PL"/>
        <w:rPr>
          <w:ins w:id="398" w:author="Ericsson - Lu Yunjie CT4#96" w:date="2020-01-21T17:53:00Z"/>
        </w:rPr>
      </w:pPr>
      <w:ins w:id="399" w:author="Ericsson - Lu Yunjie CT4#96" w:date="2020-01-21T17:53:00Z">
        <w:r>
          <w:t xml:space="preserve">              $ref: 'TS29571_CommonData.yaml#/components/responses/415'</w:t>
        </w:r>
      </w:ins>
    </w:p>
    <w:p w14:paraId="77EAE1CD" w14:textId="77777777" w:rsidR="00C3733A" w:rsidRDefault="00C3733A" w:rsidP="00C3733A">
      <w:pPr>
        <w:pStyle w:val="PL"/>
        <w:rPr>
          <w:ins w:id="400" w:author="Ericsson - Lu Yunjie CT4#96" w:date="2020-01-21T17:53:00Z"/>
        </w:rPr>
      </w:pPr>
      <w:ins w:id="401" w:author="Ericsson - Lu Yunjie CT4#96" w:date="2020-01-21T17:53:00Z">
        <w:r>
          <w:t xml:space="preserve">            '429':</w:t>
        </w:r>
      </w:ins>
    </w:p>
    <w:p w14:paraId="08E57C46" w14:textId="77777777" w:rsidR="00C3733A" w:rsidRDefault="00C3733A" w:rsidP="00C3733A">
      <w:pPr>
        <w:pStyle w:val="PL"/>
        <w:rPr>
          <w:ins w:id="402" w:author="Ericsson - Lu Yunjie CT4#96" w:date="2020-01-21T17:53:00Z"/>
        </w:rPr>
      </w:pPr>
      <w:ins w:id="403" w:author="Ericsson - Lu Yunjie CT4#96" w:date="2020-01-21T17:53:00Z">
        <w:r>
          <w:t xml:space="preserve">              $ref: 'TS29571_CommonData.yaml#/components/responses/429'</w:t>
        </w:r>
      </w:ins>
    </w:p>
    <w:p w14:paraId="66DD3436" w14:textId="77777777" w:rsidR="00C3733A" w:rsidRDefault="00C3733A" w:rsidP="00C3733A">
      <w:pPr>
        <w:pStyle w:val="PL"/>
        <w:rPr>
          <w:ins w:id="404" w:author="Ericsson - Lu Yunjie CT4#96" w:date="2020-01-21T17:53:00Z"/>
        </w:rPr>
      </w:pPr>
      <w:ins w:id="405" w:author="Ericsson - Lu Yunjie CT4#96" w:date="2020-01-21T17:53:00Z">
        <w:r>
          <w:t xml:space="preserve">            '500':</w:t>
        </w:r>
      </w:ins>
    </w:p>
    <w:p w14:paraId="4F28F0F4" w14:textId="77777777" w:rsidR="00C3733A" w:rsidRDefault="00C3733A" w:rsidP="00C3733A">
      <w:pPr>
        <w:pStyle w:val="PL"/>
        <w:rPr>
          <w:ins w:id="406" w:author="Ericsson - Lu Yunjie CT4#96" w:date="2020-01-21T17:53:00Z"/>
        </w:rPr>
      </w:pPr>
      <w:ins w:id="407" w:author="Ericsson - Lu Yunjie CT4#96" w:date="2020-01-21T17:53:00Z">
        <w:r>
          <w:t xml:space="preserve">              $ref: 'TS29571_CommonData.yaml#/components/responses/500'</w:t>
        </w:r>
      </w:ins>
    </w:p>
    <w:p w14:paraId="70B0ABB6" w14:textId="77777777" w:rsidR="00C3733A" w:rsidRDefault="00C3733A" w:rsidP="00C3733A">
      <w:pPr>
        <w:pStyle w:val="PL"/>
        <w:rPr>
          <w:ins w:id="408" w:author="Ericsson - Lu Yunjie CT4#96" w:date="2020-01-21T17:53:00Z"/>
        </w:rPr>
      </w:pPr>
      <w:ins w:id="409" w:author="Ericsson - Lu Yunjie CT4#96" w:date="2020-01-21T17:53:00Z">
        <w:r>
          <w:t xml:space="preserve">            '503':</w:t>
        </w:r>
      </w:ins>
    </w:p>
    <w:p w14:paraId="44B8549C" w14:textId="77777777" w:rsidR="00C3733A" w:rsidRDefault="00C3733A" w:rsidP="00C3733A">
      <w:pPr>
        <w:pStyle w:val="PL"/>
        <w:rPr>
          <w:ins w:id="410" w:author="Ericsson - Lu Yunjie CT4#96" w:date="2020-01-21T17:53:00Z"/>
        </w:rPr>
      </w:pPr>
      <w:ins w:id="411" w:author="Ericsson - Lu Yunjie CT4#96" w:date="2020-01-21T17:53:00Z">
        <w:r>
          <w:t xml:space="preserve">              $ref: 'TS29571_CommonData.yaml#/components/responses/503'</w:t>
        </w:r>
      </w:ins>
    </w:p>
    <w:p w14:paraId="6E92C94C" w14:textId="77777777" w:rsidR="00C3733A" w:rsidRDefault="00C3733A" w:rsidP="00C3733A">
      <w:pPr>
        <w:pStyle w:val="PL"/>
        <w:rPr>
          <w:ins w:id="412" w:author="Ericsson - Lu Yunjie CT4#96" w:date="2020-01-21T17:53:00Z"/>
        </w:rPr>
      </w:pPr>
      <w:ins w:id="413" w:author="Ericsson - Lu Yunjie CT4#96" w:date="2020-01-21T17:53:00Z">
        <w:r>
          <w:t xml:space="preserve">            '504':</w:t>
        </w:r>
      </w:ins>
    </w:p>
    <w:p w14:paraId="104166A4" w14:textId="77777777" w:rsidR="00C3733A" w:rsidRDefault="00C3733A" w:rsidP="00C3733A">
      <w:pPr>
        <w:pStyle w:val="PL"/>
        <w:rPr>
          <w:ins w:id="414" w:author="Ericsson - Lu Yunjie CT4#96" w:date="2020-01-21T17:53:00Z"/>
        </w:rPr>
      </w:pPr>
      <w:ins w:id="415" w:author="Ericsson - Lu Yunjie CT4#96" w:date="2020-01-21T17:53:00Z">
        <w:r>
          <w:t xml:space="preserve">              $ref: 'TS29571_CommonData.yaml#/components/responses/504'</w:t>
        </w:r>
      </w:ins>
    </w:p>
    <w:p w14:paraId="380B6923" w14:textId="77777777" w:rsidR="00C3733A" w:rsidRDefault="00C3733A" w:rsidP="00C3733A">
      <w:pPr>
        <w:pStyle w:val="PL"/>
        <w:rPr>
          <w:ins w:id="416" w:author="Ericsson - Lu Yunjie CT4#96" w:date="2020-01-21T17:53:00Z"/>
        </w:rPr>
      </w:pPr>
      <w:ins w:id="417" w:author="Ericsson - Lu Yunjie CT4#96" w:date="2020-01-21T17:53:00Z">
        <w:r>
          <w:t xml:space="preserve">            default:</w:t>
        </w:r>
      </w:ins>
    </w:p>
    <w:p w14:paraId="69169A54" w14:textId="28CD291A" w:rsidR="00C64CDB" w:rsidRDefault="00C3733A" w:rsidP="00C3733A">
      <w:pPr>
        <w:pStyle w:val="PL"/>
        <w:rPr>
          <w:ins w:id="418" w:author="Ericsson - Lu Yunjie CT4#96" w:date="2020-01-21T17:51:00Z"/>
        </w:rPr>
      </w:pPr>
      <w:ins w:id="419" w:author="Ericsson - Lu Yunjie CT4#96" w:date="2020-01-21T17:53:00Z">
        <w:r>
          <w:t xml:space="preserve">              $ref: 'TS29571_CommonData.yaml#/components/responses/default'</w:t>
        </w:r>
      </w:ins>
    </w:p>
    <w:p w14:paraId="1E005A41" w14:textId="77777777" w:rsidR="000874AB" w:rsidRDefault="000874AB" w:rsidP="00DA4C64">
      <w:pPr>
        <w:pStyle w:val="PL"/>
      </w:pPr>
    </w:p>
    <w:p w14:paraId="4EFB4D46" w14:textId="77777777" w:rsidR="00DA4C64" w:rsidRDefault="00DA4C64" w:rsidP="00DA4C64">
      <w:pPr>
        <w:pStyle w:val="PL"/>
      </w:pPr>
      <w:r>
        <w:t xml:space="preserve">  schemas:</w:t>
      </w:r>
    </w:p>
    <w:p w14:paraId="19D05FA2" w14:textId="77777777" w:rsidR="00DA4C64" w:rsidRDefault="00DA4C64" w:rsidP="00DA4C64">
      <w:pPr>
        <w:pStyle w:val="PL"/>
      </w:pPr>
      <w:r>
        <w:t>#</w:t>
      </w:r>
    </w:p>
    <w:p w14:paraId="69F17E39" w14:textId="77777777" w:rsidR="00DA4C64" w:rsidRDefault="00DA4C64" w:rsidP="00DA4C64">
      <w:pPr>
        <w:pStyle w:val="PL"/>
      </w:pPr>
      <w:r>
        <w:t># COMPLEX TYPES</w:t>
      </w:r>
    </w:p>
    <w:p w14:paraId="70844FA2" w14:textId="77777777" w:rsidR="00DA4C64" w:rsidRDefault="00DA4C64" w:rsidP="00DA4C64">
      <w:pPr>
        <w:pStyle w:val="PL"/>
      </w:pPr>
      <w:r>
        <w:t>#</w:t>
      </w:r>
    </w:p>
    <w:p w14:paraId="1EEFEE84" w14:textId="77777777" w:rsidR="00DA4C64" w:rsidRDefault="00DA4C64" w:rsidP="00DA4C64">
      <w:pPr>
        <w:pStyle w:val="PL"/>
      </w:pPr>
      <w:r>
        <w:t xml:space="preserve">    InputData:</w:t>
      </w:r>
    </w:p>
    <w:p w14:paraId="759E10BF" w14:textId="77777777" w:rsidR="00DA4C64" w:rsidRDefault="00DA4C64" w:rsidP="00DA4C64">
      <w:pPr>
        <w:pStyle w:val="PL"/>
      </w:pPr>
      <w:r>
        <w:t xml:space="preserve">      type: object</w:t>
      </w:r>
    </w:p>
    <w:p w14:paraId="4BF56493" w14:textId="77777777" w:rsidR="00DA4C64" w:rsidRDefault="00DA4C64" w:rsidP="00DA4C64">
      <w:pPr>
        <w:pStyle w:val="PL"/>
      </w:pPr>
      <w:r>
        <w:t xml:space="preserve">      properties:</w:t>
      </w:r>
    </w:p>
    <w:p w14:paraId="2020388A" w14:textId="77777777" w:rsidR="00DA4C64" w:rsidRDefault="00DA4C64" w:rsidP="00DA4C64">
      <w:pPr>
        <w:pStyle w:val="PL"/>
      </w:pPr>
      <w:r>
        <w:t xml:space="preserve">        gpsi:</w:t>
      </w:r>
    </w:p>
    <w:p w14:paraId="0F25D782" w14:textId="77777777" w:rsidR="00DA4C64" w:rsidRDefault="00DA4C64" w:rsidP="00DA4C64">
      <w:pPr>
        <w:pStyle w:val="PL"/>
      </w:pPr>
      <w:r>
        <w:t xml:space="preserve">          $ref: 'TS29571_CommonData.yaml#/components/schemas/Gpsi'</w:t>
      </w:r>
    </w:p>
    <w:p w14:paraId="39C953BE" w14:textId="77777777" w:rsidR="00DA4C64" w:rsidRDefault="00DA4C64" w:rsidP="00DA4C64">
      <w:pPr>
        <w:pStyle w:val="PL"/>
      </w:pPr>
      <w:r>
        <w:t xml:space="preserve">        supi:</w:t>
      </w:r>
    </w:p>
    <w:p w14:paraId="7B9E7EBB" w14:textId="77777777" w:rsidR="00DA4C64" w:rsidRDefault="00DA4C64" w:rsidP="00DA4C64">
      <w:pPr>
        <w:pStyle w:val="PL"/>
      </w:pPr>
      <w:r>
        <w:t xml:space="preserve">          $ref: 'TS29571_CommonData.yaml#/components/schemas/Supi'</w:t>
      </w:r>
    </w:p>
    <w:p w14:paraId="0A70BC8E" w14:textId="77777777" w:rsidR="00DA4C64" w:rsidRDefault="00DA4C64" w:rsidP="00DA4C64">
      <w:pPr>
        <w:pStyle w:val="PL"/>
      </w:pPr>
      <w:r>
        <w:t xml:space="preserve">        pseudonymOfUE:</w:t>
      </w:r>
    </w:p>
    <w:p w14:paraId="21FE475D" w14:textId="77777777" w:rsidR="00DA4C64" w:rsidRDefault="00DA4C64" w:rsidP="00DA4C64">
      <w:pPr>
        <w:pStyle w:val="PL"/>
      </w:pPr>
      <w:r>
        <w:t xml:space="preserve">          $ref: '#/components/schemas/PseudonymOfUE'</w:t>
      </w:r>
    </w:p>
    <w:p w14:paraId="330481F8" w14:textId="77777777" w:rsidR="00DA4C64" w:rsidRDefault="00DA4C64" w:rsidP="00DA4C64">
      <w:pPr>
        <w:pStyle w:val="PL"/>
      </w:pPr>
      <w:r>
        <w:t xml:space="preserve">        externalClientType:</w:t>
      </w:r>
    </w:p>
    <w:p w14:paraId="4EFAD000" w14:textId="77777777" w:rsidR="00DA4C64" w:rsidRDefault="00DA4C64" w:rsidP="00DA4C64">
      <w:pPr>
        <w:pStyle w:val="PL"/>
      </w:pPr>
      <w:r>
        <w:t xml:space="preserve">          $ref: 'TS29572_Nlmf_Location.yaml#/components/schemas/ExternalClientType'</w:t>
      </w:r>
    </w:p>
    <w:p w14:paraId="070A5FBA" w14:textId="77777777" w:rsidR="00DA4C64" w:rsidRDefault="00DA4C64" w:rsidP="00DA4C64">
      <w:pPr>
        <w:pStyle w:val="PL"/>
      </w:pPr>
      <w:r>
        <w:t xml:space="preserve">        locationQoS:</w:t>
      </w:r>
    </w:p>
    <w:p w14:paraId="3407203D" w14:textId="77777777" w:rsidR="00DA4C64" w:rsidRDefault="00DA4C64" w:rsidP="00DA4C64">
      <w:pPr>
        <w:pStyle w:val="PL"/>
      </w:pPr>
      <w:r>
        <w:t xml:space="preserve">          $ref: 'TS29572_Nlmf_Location.yaml#/components/schemas/LocationQoS'</w:t>
      </w:r>
    </w:p>
    <w:p w14:paraId="106C8A72" w14:textId="77777777" w:rsidR="00DA4C64" w:rsidRDefault="00DA4C64" w:rsidP="00DA4C64">
      <w:pPr>
        <w:pStyle w:val="PL"/>
      </w:pPr>
      <w:r>
        <w:t xml:space="preserve">        supportedGADShapes:</w:t>
      </w:r>
    </w:p>
    <w:p w14:paraId="2F07F96D" w14:textId="77777777" w:rsidR="00DA4C64" w:rsidRDefault="00DA4C64" w:rsidP="00DA4C64">
      <w:pPr>
        <w:pStyle w:val="PL"/>
      </w:pPr>
      <w:r>
        <w:t xml:space="preserve">          type: array</w:t>
      </w:r>
    </w:p>
    <w:p w14:paraId="5FF8A569" w14:textId="77777777" w:rsidR="00DA4C64" w:rsidRDefault="00DA4C64" w:rsidP="00DA4C64">
      <w:pPr>
        <w:pStyle w:val="PL"/>
      </w:pPr>
      <w:r>
        <w:t xml:space="preserve">          items:</w:t>
      </w:r>
    </w:p>
    <w:p w14:paraId="60EE8CAD" w14:textId="77777777" w:rsidR="00DA4C64" w:rsidRDefault="00DA4C64" w:rsidP="00DA4C64">
      <w:pPr>
        <w:pStyle w:val="PL"/>
      </w:pPr>
      <w:r>
        <w:t xml:space="preserve">            $ref: 'TS29572_Nlmf_Location.yaml#/components/schemas/SupportedGADShapes'</w:t>
      </w:r>
    </w:p>
    <w:p w14:paraId="3A97B964" w14:textId="77777777" w:rsidR="00DA4C64" w:rsidRDefault="00DA4C64" w:rsidP="00DA4C64">
      <w:pPr>
        <w:pStyle w:val="PL"/>
      </w:pPr>
      <w:r>
        <w:t xml:space="preserve">          minItems: 1</w:t>
      </w:r>
    </w:p>
    <w:p w14:paraId="69B0046C" w14:textId="77777777" w:rsidR="00DA4C64" w:rsidRDefault="00DA4C64" w:rsidP="00DA4C64">
      <w:pPr>
        <w:pStyle w:val="PL"/>
      </w:pPr>
      <w:r>
        <w:t xml:space="preserve">        serviceIdentity:</w:t>
      </w:r>
    </w:p>
    <w:p w14:paraId="20A68DEF" w14:textId="77777777" w:rsidR="00DA4C64" w:rsidRDefault="00DA4C64" w:rsidP="00DA4C64">
      <w:pPr>
        <w:pStyle w:val="PL"/>
      </w:pPr>
      <w:r>
        <w:t xml:space="preserve">          $ref: '#/components/schemas/ServiceIdentity'</w:t>
      </w:r>
    </w:p>
    <w:p w14:paraId="309FD67A" w14:textId="77777777" w:rsidR="00DA4C64" w:rsidRDefault="00DA4C64" w:rsidP="00DA4C64">
      <w:pPr>
        <w:pStyle w:val="PL"/>
      </w:pPr>
      <w:r>
        <w:t xml:space="preserve">        codeWord:</w:t>
      </w:r>
    </w:p>
    <w:p w14:paraId="7EF3D930" w14:textId="77777777" w:rsidR="00DA4C64" w:rsidRDefault="00DA4C64" w:rsidP="00DA4C64">
      <w:pPr>
        <w:pStyle w:val="PL"/>
      </w:pPr>
      <w:r>
        <w:t xml:space="preserve">          $ref: '#/components/schemas/CodeWord'</w:t>
      </w:r>
    </w:p>
    <w:p w14:paraId="6BE00297" w14:textId="77777777" w:rsidR="00DA4C64" w:rsidRDefault="00DA4C64" w:rsidP="00DA4C64">
      <w:pPr>
        <w:pStyle w:val="PL"/>
      </w:pPr>
      <w:r>
        <w:t xml:space="preserve">        serviceCoverage:</w:t>
      </w:r>
    </w:p>
    <w:p w14:paraId="0BD05A50" w14:textId="77777777" w:rsidR="00DA4C64" w:rsidRDefault="00DA4C64" w:rsidP="00DA4C64">
      <w:pPr>
        <w:pStyle w:val="PL"/>
      </w:pPr>
      <w:r>
        <w:t xml:space="preserve">          type: array</w:t>
      </w:r>
    </w:p>
    <w:p w14:paraId="5325617D" w14:textId="77777777" w:rsidR="00DA4C64" w:rsidRDefault="00DA4C64" w:rsidP="00DA4C64">
      <w:pPr>
        <w:pStyle w:val="PL"/>
      </w:pPr>
      <w:r>
        <w:t xml:space="preserve">          items:</w:t>
      </w:r>
    </w:p>
    <w:p w14:paraId="5C19DB9D" w14:textId="77777777" w:rsidR="00DA4C64" w:rsidRDefault="00DA4C64" w:rsidP="00DA4C64">
      <w:pPr>
        <w:pStyle w:val="PL"/>
      </w:pPr>
      <w:r>
        <w:t xml:space="preserve">            $ref: '#/components/schemas/E164CountryCodeOfGeographicArea'</w:t>
      </w:r>
    </w:p>
    <w:p w14:paraId="670B02C1" w14:textId="77777777" w:rsidR="00DA4C64" w:rsidRDefault="00DA4C64" w:rsidP="00DA4C64">
      <w:pPr>
        <w:pStyle w:val="PL"/>
      </w:pPr>
      <w:r>
        <w:t xml:space="preserve">          minItems: 1</w:t>
      </w:r>
    </w:p>
    <w:p w14:paraId="2C759575" w14:textId="77777777" w:rsidR="00DA4C64" w:rsidRDefault="00DA4C64" w:rsidP="00DA4C64">
      <w:pPr>
        <w:pStyle w:val="PL"/>
      </w:pPr>
      <w:r>
        <w:t xml:space="preserve">        ldrType:</w:t>
      </w:r>
    </w:p>
    <w:p w14:paraId="35F38032" w14:textId="77777777" w:rsidR="00DA4C64" w:rsidRDefault="00DA4C64" w:rsidP="00DA4C64">
      <w:pPr>
        <w:pStyle w:val="PL"/>
      </w:pPr>
      <w:r>
        <w:t xml:space="preserve">          $ref: 'TS29572_Nlmf_Location.yaml#/components/schemas/LdrType'</w:t>
      </w:r>
    </w:p>
    <w:p w14:paraId="5989DE12" w14:textId="77777777" w:rsidR="00DA4C64" w:rsidRDefault="00DA4C64" w:rsidP="00DA4C64">
      <w:pPr>
        <w:pStyle w:val="PL"/>
      </w:pPr>
      <w:r>
        <w:t xml:space="preserve">        periodicEventInfo:</w:t>
      </w:r>
    </w:p>
    <w:p w14:paraId="19194590" w14:textId="77777777" w:rsidR="00DA4C64" w:rsidRDefault="00DA4C64" w:rsidP="00DA4C64">
      <w:pPr>
        <w:pStyle w:val="PL"/>
      </w:pPr>
      <w:r>
        <w:t xml:space="preserve">          $ref: 'TS29572_Nlmf_Location.yaml#/components/schemas/PeriodicEventInfo'</w:t>
      </w:r>
    </w:p>
    <w:p w14:paraId="798E63CD" w14:textId="77777777" w:rsidR="00DA4C64" w:rsidRDefault="00DA4C64" w:rsidP="00DA4C64">
      <w:pPr>
        <w:pStyle w:val="PL"/>
      </w:pPr>
      <w:r>
        <w:t xml:space="preserve">        areaEventInfo:</w:t>
      </w:r>
    </w:p>
    <w:p w14:paraId="66979C0B" w14:textId="77777777" w:rsidR="00DA4C64" w:rsidRDefault="00DA4C64" w:rsidP="00DA4C64">
      <w:pPr>
        <w:pStyle w:val="PL"/>
      </w:pPr>
      <w:r>
        <w:t xml:space="preserve">          $ref: 'TS29572_Nlmf_Location.yaml#/components/schemas/AreaEventInfo'</w:t>
      </w:r>
    </w:p>
    <w:p w14:paraId="614A337A" w14:textId="77777777" w:rsidR="00DA4C64" w:rsidRDefault="00DA4C64" w:rsidP="00DA4C64">
      <w:pPr>
        <w:pStyle w:val="PL"/>
      </w:pPr>
      <w:r>
        <w:t xml:space="preserve">        motionEventInfo:</w:t>
      </w:r>
    </w:p>
    <w:p w14:paraId="76A5B538" w14:textId="77777777" w:rsidR="00DA4C64" w:rsidRDefault="00DA4C64" w:rsidP="00DA4C64">
      <w:pPr>
        <w:pStyle w:val="PL"/>
      </w:pPr>
      <w:r>
        <w:t xml:space="preserve">          $ref: 'TS29572_Nlmf_Location.yaml#/components/schemas/MotionEventInfo'</w:t>
      </w:r>
    </w:p>
    <w:p w14:paraId="4E2626BF" w14:textId="77777777" w:rsidR="00DA4C64" w:rsidRDefault="00DA4C64" w:rsidP="00DA4C64">
      <w:pPr>
        <w:pStyle w:val="PL"/>
      </w:pPr>
      <w:r>
        <w:t xml:space="preserve">        ldrReference:</w:t>
      </w:r>
    </w:p>
    <w:p w14:paraId="28A93B8A" w14:textId="77777777" w:rsidR="00DA4C64" w:rsidRDefault="00DA4C64" w:rsidP="00DA4C64">
      <w:pPr>
        <w:pStyle w:val="PL"/>
      </w:pPr>
      <w:r>
        <w:t xml:space="preserve">          $ref: 'TS29572_Nlmf_Location.yaml#/components/schemas/LdrReference'</w:t>
      </w:r>
    </w:p>
    <w:p w14:paraId="7F5DE1EA" w14:textId="77777777" w:rsidR="00DA4C64" w:rsidRDefault="00DA4C64" w:rsidP="00DA4C64">
      <w:pPr>
        <w:pStyle w:val="PL"/>
      </w:pPr>
      <w:r>
        <w:lastRenderedPageBreak/>
        <w:t xml:space="preserve">        hgmlcCallBackURI:</w:t>
      </w:r>
    </w:p>
    <w:p w14:paraId="4FB0C478" w14:textId="77777777" w:rsidR="00DA4C64" w:rsidRDefault="00DA4C64" w:rsidP="00DA4C64">
      <w:pPr>
        <w:pStyle w:val="PL"/>
      </w:pPr>
      <w:r>
        <w:t xml:space="preserve">          $ref: 'TS29571_CommonData.yaml#/components/schemas/Uri'</w:t>
      </w:r>
    </w:p>
    <w:p w14:paraId="4B6E102D" w14:textId="77777777" w:rsidR="00DA4C64" w:rsidRDefault="00DA4C64" w:rsidP="00DA4C64">
      <w:pPr>
        <w:pStyle w:val="PL"/>
      </w:pPr>
      <w:r>
        <w:t xml:space="preserve">        externalClientIdentification:</w:t>
      </w:r>
    </w:p>
    <w:p w14:paraId="586F6D5B" w14:textId="77777777" w:rsidR="00DA4C64" w:rsidRDefault="00DA4C64" w:rsidP="00DA4C64">
      <w:pPr>
        <w:pStyle w:val="PL"/>
      </w:pPr>
      <w:r>
        <w:t xml:space="preserve">          $ref: '#/components/schemas/ExternalClientIdentification'</w:t>
      </w:r>
    </w:p>
    <w:p w14:paraId="45C32230" w14:textId="77777777" w:rsidR="00DA4C64" w:rsidRDefault="00DA4C64" w:rsidP="00DA4C64">
      <w:pPr>
        <w:pStyle w:val="PL"/>
      </w:pPr>
      <w:r>
        <w:t xml:space="preserve">        amfId:</w:t>
      </w:r>
    </w:p>
    <w:p w14:paraId="6A035504" w14:textId="77777777" w:rsidR="00DA4C64" w:rsidRDefault="00DA4C64" w:rsidP="00DA4C64">
      <w:pPr>
        <w:pStyle w:val="PL"/>
      </w:pPr>
      <w:r>
        <w:t xml:space="preserve">          $ref: 'TS29571_CommonData.yaml#/components/schemas/NfInstanceId'</w:t>
      </w:r>
    </w:p>
    <w:p w14:paraId="1CE16288" w14:textId="77777777" w:rsidR="00DA4C64" w:rsidRDefault="00DA4C64" w:rsidP="00DA4C64">
      <w:pPr>
        <w:pStyle w:val="PL"/>
      </w:pPr>
      <w:r>
        <w:t xml:space="preserve">        uePrivacyReqirements:</w:t>
      </w:r>
    </w:p>
    <w:p w14:paraId="0D8DBA59" w14:textId="77777777" w:rsidR="00DA4C64" w:rsidRDefault="00DA4C64" w:rsidP="00DA4C64">
      <w:pPr>
        <w:pStyle w:val="PL"/>
      </w:pPr>
      <w:r>
        <w:t xml:space="preserve">          $ref: '#/components/schemas/UEPrivacyReqirements'</w:t>
      </w:r>
    </w:p>
    <w:p w14:paraId="1132B1FD" w14:textId="77777777" w:rsidR="00DA4C64" w:rsidRDefault="00DA4C64" w:rsidP="00DA4C64">
      <w:pPr>
        <w:pStyle w:val="PL"/>
      </w:pPr>
      <w:r>
        <w:t xml:space="preserve">        lcsServiceType:</w:t>
      </w:r>
    </w:p>
    <w:p w14:paraId="60E2FF97" w14:textId="77777777" w:rsidR="00DA4C64" w:rsidRDefault="00DA4C64" w:rsidP="00DA4C64">
      <w:pPr>
        <w:pStyle w:val="PL"/>
      </w:pPr>
      <w:r>
        <w:t xml:space="preserve">          $ref: 'TS29572_Nlmf_Location.yaml#/components/schemas/LcsServiceType'</w:t>
      </w:r>
    </w:p>
    <w:p w14:paraId="7F742509" w14:textId="77777777" w:rsidR="00DA4C64" w:rsidRDefault="00DA4C64" w:rsidP="00DA4C64">
      <w:pPr>
        <w:pStyle w:val="PL"/>
      </w:pPr>
      <w:r>
        <w:t xml:space="preserve">        velocityRequested:</w:t>
      </w:r>
    </w:p>
    <w:p w14:paraId="25BDBAAA" w14:textId="77777777" w:rsidR="00DA4C64" w:rsidRDefault="00DA4C64" w:rsidP="00DA4C64">
      <w:pPr>
        <w:pStyle w:val="PL"/>
      </w:pPr>
      <w:r>
        <w:t xml:space="preserve">          $ref: 'TS29572_Nlmf_Location.yaml#/components/schemas/VelocityRequested'</w:t>
      </w:r>
    </w:p>
    <w:p w14:paraId="7AAED0EA" w14:textId="77777777" w:rsidR="00DA4C64" w:rsidRDefault="00DA4C64" w:rsidP="00DA4C64">
      <w:pPr>
        <w:pStyle w:val="PL"/>
      </w:pPr>
      <w:r>
        <w:t xml:space="preserve">        priority:</w:t>
      </w:r>
    </w:p>
    <w:p w14:paraId="1F9193F3" w14:textId="77777777" w:rsidR="00DA4C64" w:rsidRDefault="00DA4C64" w:rsidP="00DA4C64">
      <w:pPr>
        <w:pStyle w:val="PL"/>
      </w:pPr>
      <w:r>
        <w:t xml:space="preserve">          $ref: 'TS29572_Nlmf_Location.yaml#/components/schemas/LcsPriority'</w:t>
      </w:r>
    </w:p>
    <w:p w14:paraId="2EE59D55" w14:textId="77777777" w:rsidR="00DA4C64" w:rsidRDefault="00DA4C64" w:rsidP="00DA4C64">
      <w:pPr>
        <w:pStyle w:val="PL"/>
      </w:pPr>
      <w:r>
        <w:t xml:space="preserve">        locationTypeRequested:</w:t>
      </w:r>
    </w:p>
    <w:p w14:paraId="39D1875E" w14:textId="77777777" w:rsidR="00DA4C64" w:rsidRDefault="00DA4C64" w:rsidP="00DA4C64">
      <w:pPr>
        <w:pStyle w:val="PL"/>
      </w:pPr>
      <w:r>
        <w:t xml:space="preserve">          $ref: '#/components/schemas/LocationTypeRequested'</w:t>
      </w:r>
    </w:p>
    <w:p w14:paraId="3642F18C" w14:textId="77777777" w:rsidR="00DA4C64" w:rsidRDefault="00DA4C64" w:rsidP="00DA4C64">
      <w:pPr>
        <w:pStyle w:val="PL"/>
      </w:pPr>
      <w:r>
        <w:t xml:space="preserve">        maximumAgeOfLocationEstimate:</w:t>
      </w:r>
    </w:p>
    <w:p w14:paraId="41395DE1" w14:textId="77777777" w:rsidR="00DA4C64" w:rsidRDefault="00DA4C64" w:rsidP="00DA4C64">
      <w:pPr>
        <w:pStyle w:val="PL"/>
      </w:pPr>
      <w:r>
        <w:t xml:space="preserve">          $ref: 'TS29572_Nlmf_Location.yaml#/components/schemas/AgeOfLocationEstimate'</w:t>
      </w:r>
    </w:p>
    <w:p w14:paraId="50D3484B" w14:textId="77777777" w:rsidR="00DA4C64" w:rsidRDefault="00DA4C64" w:rsidP="00DA4C64">
      <w:pPr>
        <w:pStyle w:val="PL"/>
      </w:pPr>
      <w:r>
        <w:t xml:space="preserve">        amfid:</w:t>
      </w:r>
    </w:p>
    <w:p w14:paraId="548950FE" w14:textId="77777777" w:rsidR="00DA4C64" w:rsidRDefault="00DA4C64" w:rsidP="00DA4C64">
      <w:pPr>
        <w:pStyle w:val="PL"/>
      </w:pPr>
      <w:r>
        <w:t xml:space="preserve">          $ref: 'TS29571_CommonData.yaml#/components/schemas/AmfId'</w:t>
      </w:r>
    </w:p>
    <w:p w14:paraId="32F501C2" w14:textId="77777777" w:rsidR="00DA4C64" w:rsidRDefault="00DA4C64" w:rsidP="00DA4C64">
      <w:pPr>
        <w:pStyle w:val="PL"/>
      </w:pPr>
      <w:r>
        <w:t xml:space="preserve">       </w:t>
      </w:r>
    </w:p>
    <w:p w14:paraId="7C512F03" w14:textId="77777777" w:rsidR="00DA4C64" w:rsidRDefault="00DA4C64" w:rsidP="00DA4C64">
      <w:pPr>
        <w:pStyle w:val="PL"/>
      </w:pPr>
      <w:r>
        <w:t xml:space="preserve">    LocationData:</w:t>
      </w:r>
    </w:p>
    <w:p w14:paraId="5185877E" w14:textId="77777777" w:rsidR="00DA4C64" w:rsidRDefault="00DA4C64" w:rsidP="00DA4C64">
      <w:pPr>
        <w:pStyle w:val="PL"/>
      </w:pPr>
      <w:r>
        <w:t xml:space="preserve">      type: object</w:t>
      </w:r>
    </w:p>
    <w:p w14:paraId="0AABBAED" w14:textId="77777777" w:rsidR="00DA4C64" w:rsidRDefault="00DA4C64" w:rsidP="00DA4C64">
      <w:pPr>
        <w:pStyle w:val="PL"/>
      </w:pPr>
      <w:r>
        <w:t xml:space="preserve">      properties:</w:t>
      </w:r>
    </w:p>
    <w:p w14:paraId="792EDAE1" w14:textId="77777777" w:rsidR="00DA4C64" w:rsidRDefault="00DA4C64" w:rsidP="00DA4C64">
      <w:pPr>
        <w:pStyle w:val="PL"/>
      </w:pPr>
      <w:r>
        <w:t xml:space="preserve">        pseudonymOfUE:</w:t>
      </w:r>
    </w:p>
    <w:p w14:paraId="158FE034" w14:textId="77777777" w:rsidR="00DA4C64" w:rsidRDefault="00DA4C64" w:rsidP="00DA4C64">
      <w:pPr>
        <w:pStyle w:val="PL"/>
      </w:pPr>
      <w:r>
        <w:t xml:space="preserve">          $ref: '#/components/schemas/PseudonymOfUE'</w:t>
      </w:r>
    </w:p>
    <w:p w14:paraId="4B98E51C" w14:textId="77777777" w:rsidR="00DA4C64" w:rsidRDefault="00DA4C64" w:rsidP="00DA4C64">
      <w:pPr>
        <w:pStyle w:val="PL"/>
      </w:pPr>
      <w:r>
        <w:t xml:space="preserve">        gpsi:</w:t>
      </w:r>
    </w:p>
    <w:p w14:paraId="439A422E" w14:textId="77777777" w:rsidR="00DA4C64" w:rsidRDefault="00DA4C64" w:rsidP="00DA4C64">
      <w:pPr>
        <w:pStyle w:val="PL"/>
      </w:pPr>
      <w:r>
        <w:t xml:space="preserve">          $ref: 'TS29571_CommonData.yaml#/components/schemas/Gpsi'</w:t>
      </w:r>
    </w:p>
    <w:p w14:paraId="0FE9C4D7" w14:textId="77777777" w:rsidR="00DA4C64" w:rsidRDefault="00DA4C64" w:rsidP="00DA4C64">
      <w:pPr>
        <w:pStyle w:val="PL"/>
      </w:pPr>
      <w:r>
        <w:t xml:space="preserve">        supi:</w:t>
      </w:r>
    </w:p>
    <w:p w14:paraId="163135B0" w14:textId="77777777" w:rsidR="00DA4C64" w:rsidRDefault="00DA4C64" w:rsidP="00DA4C64">
      <w:pPr>
        <w:pStyle w:val="PL"/>
      </w:pPr>
      <w:r>
        <w:t xml:space="preserve">          $ref: 'TS29571_CommonData.yaml#/components/schemas/Supi'</w:t>
      </w:r>
    </w:p>
    <w:p w14:paraId="78E562A5" w14:textId="77777777" w:rsidR="00DA4C64" w:rsidRDefault="00DA4C64" w:rsidP="00DA4C64">
      <w:pPr>
        <w:pStyle w:val="PL"/>
      </w:pPr>
      <w:r>
        <w:t xml:space="preserve">        locationEstimate:</w:t>
      </w:r>
    </w:p>
    <w:p w14:paraId="13065F9C" w14:textId="77777777" w:rsidR="00DA4C64" w:rsidRDefault="00DA4C64" w:rsidP="00DA4C64">
      <w:pPr>
        <w:pStyle w:val="PL"/>
      </w:pPr>
      <w:r>
        <w:t xml:space="preserve">          $ref: 'TS29572_Nlmf_Location.yaml#/components/schemas/GeographicArea'</w:t>
      </w:r>
    </w:p>
    <w:p w14:paraId="768EAD53" w14:textId="77777777" w:rsidR="00DA4C64" w:rsidRDefault="00DA4C64" w:rsidP="00DA4C64">
      <w:pPr>
        <w:pStyle w:val="PL"/>
      </w:pPr>
      <w:r>
        <w:t xml:space="preserve">        civicAddress:</w:t>
      </w:r>
    </w:p>
    <w:p w14:paraId="5A9C3832" w14:textId="77777777" w:rsidR="00DA4C64" w:rsidRDefault="00DA4C64" w:rsidP="00DA4C64">
      <w:pPr>
        <w:pStyle w:val="PL"/>
      </w:pPr>
      <w:r>
        <w:t xml:space="preserve">          $ref: 'TS29572_Nlmf_Location.yaml#/components/schemas/CivicAddress'</w:t>
      </w:r>
    </w:p>
    <w:p w14:paraId="3624B77F" w14:textId="77777777" w:rsidR="00DA4C64" w:rsidRDefault="00DA4C64" w:rsidP="00DA4C64">
      <w:pPr>
        <w:pStyle w:val="PL"/>
      </w:pPr>
      <w:r>
        <w:t xml:space="preserve">        ageOfLocationEstimate:</w:t>
      </w:r>
    </w:p>
    <w:p w14:paraId="39A05B1A" w14:textId="77777777" w:rsidR="00DA4C64" w:rsidRDefault="00DA4C64" w:rsidP="00DA4C64">
      <w:pPr>
        <w:pStyle w:val="PL"/>
      </w:pPr>
      <w:r>
        <w:t xml:space="preserve">          $ref: 'TS29572_Nlmf_Location.yaml#/components/schemas/AgeOfLocationEstimate'</w:t>
      </w:r>
    </w:p>
    <w:p w14:paraId="57D3D7B9" w14:textId="77777777" w:rsidR="00DA4C64" w:rsidRDefault="00DA4C64" w:rsidP="00DA4C64">
      <w:pPr>
        <w:pStyle w:val="PL"/>
      </w:pPr>
      <w:r>
        <w:t xml:space="preserve">        positioningDataList:</w:t>
      </w:r>
    </w:p>
    <w:p w14:paraId="7507C7E5" w14:textId="77777777" w:rsidR="00DA4C64" w:rsidRDefault="00DA4C64" w:rsidP="00DA4C64">
      <w:pPr>
        <w:pStyle w:val="PL"/>
      </w:pPr>
      <w:r>
        <w:t xml:space="preserve">          type: array</w:t>
      </w:r>
    </w:p>
    <w:p w14:paraId="468C876A" w14:textId="77777777" w:rsidR="00DA4C64" w:rsidRDefault="00DA4C64" w:rsidP="00DA4C64">
      <w:pPr>
        <w:pStyle w:val="PL"/>
      </w:pPr>
      <w:r>
        <w:t xml:space="preserve">          items:</w:t>
      </w:r>
    </w:p>
    <w:p w14:paraId="1833C4A7" w14:textId="77777777" w:rsidR="00DA4C64" w:rsidRDefault="00DA4C64" w:rsidP="00DA4C64">
      <w:pPr>
        <w:pStyle w:val="PL"/>
      </w:pPr>
      <w:r>
        <w:t xml:space="preserve">            $ref: 'TS29572_Nlmf_Location.yaml#/components/schemas/PositioningMethodAndUsage'</w:t>
      </w:r>
    </w:p>
    <w:p w14:paraId="150BF7AA" w14:textId="77777777" w:rsidR="00DA4C64" w:rsidRDefault="00DA4C64" w:rsidP="00DA4C64">
      <w:pPr>
        <w:pStyle w:val="PL"/>
      </w:pPr>
      <w:r>
        <w:t xml:space="preserve">          minItems: 1</w:t>
      </w:r>
    </w:p>
    <w:p w14:paraId="0728E2B1" w14:textId="77777777" w:rsidR="00DA4C64" w:rsidRDefault="00DA4C64" w:rsidP="00DA4C64">
      <w:pPr>
        <w:pStyle w:val="PL"/>
      </w:pPr>
      <w:r>
        <w:t xml:space="preserve">        gnssPositioningDataList:</w:t>
      </w:r>
    </w:p>
    <w:p w14:paraId="468D610A" w14:textId="77777777" w:rsidR="00DA4C64" w:rsidRDefault="00DA4C64" w:rsidP="00DA4C64">
      <w:pPr>
        <w:pStyle w:val="PL"/>
      </w:pPr>
      <w:r>
        <w:t xml:space="preserve">          type: array</w:t>
      </w:r>
    </w:p>
    <w:p w14:paraId="38D09413" w14:textId="77777777" w:rsidR="00DA4C64" w:rsidRDefault="00DA4C64" w:rsidP="00DA4C64">
      <w:pPr>
        <w:pStyle w:val="PL"/>
      </w:pPr>
      <w:r>
        <w:t xml:space="preserve">          items:</w:t>
      </w:r>
    </w:p>
    <w:p w14:paraId="34CD75C5" w14:textId="77777777" w:rsidR="00DA4C64" w:rsidRDefault="00DA4C64" w:rsidP="00DA4C64">
      <w:pPr>
        <w:pStyle w:val="PL"/>
      </w:pPr>
      <w:r>
        <w:t xml:space="preserve">            $ref: 'TS29572_Nlmf_Location.yaml#/components/schemas/GnssPositioningMethodAndUsage'</w:t>
      </w:r>
    </w:p>
    <w:p w14:paraId="492BCA60" w14:textId="77777777" w:rsidR="00DA4C64" w:rsidRDefault="00DA4C64" w:rsidP="00DA4C64">
      <w:pPr>
        <w:pStyle w:val="PL"/>
      </w:pPr>
      <w:r>
        <w:t xml:space="preserve">          minItems: 1</w:t>
      </w:r>
    </w:p>
    <w:p w14:paraId="2FFFAD7A" w14:textId="77777777" w:rsidR="00DA4C64" w:rsidRDefault="00DA4C64" w:rsidP="00DA4C64">
      <w:pPr>
        <w:pStyle w:val="PL"/>
      </w:pPr>
      <w:r>
        <w:t xml:space="preserve">        accuracyFulfilmentIndicator:</w:t>
      </w:r>
    </w:p>
    <w:p w14:paraId="7EAEEAAC" w14:textId="77777777" w:rsidR="00DA4C64" w:rsidRDefault="00DA4C64" w:rsidP="00DA4C64">
      <w:pPr>
        <w:pStyle w:val="PL"/>
      </w:pPr>
      <w:r>
        <w:t xml:space="preserve">          $ref: 'TS29572_Nlmf_Location.yaml#/components/schemas/AccuracyFulfilmentIndicator'</w:t>
      </w:r>
    </w:p>
    <w:p w14:paraId="176DC205" w14:textId="77777777" w:rsidR="00DA4C64" w:rsidRDefault="00DA4C64" w:rsidP="00DA4C64">
      <w:pPr>
        <w:pStyle w:val="PL"/>
      </w:pPr>
      <w:r>
        <w:t xml:space="preserve">        ueVelocity:</w:t>
      </w:r>
    </w:p>
    <w:p w14:paraId="68B90544" w14:textId="77777777" w:rsidR="00DA4C64" w:rsidRDefault="00DA4C64" w:rsidP="00DA4C64">
      <w:pPr>
        <w:pStyle w:val="PL"/>
      </w:pPr>
      <w:r>
        <w:t xml:space="preserve">          $ref: 'TS29572_Nlmf_Location.yaml#/components/schemas/VelocityEstimate'</w:t>
      </w:r>
    </w:p>
    <w:p w14:paraId="1D0BFE89" w14:textId="77777777" w:rsidR="00DA4C64" w:rsidRDefault="00DA4C64" w:rsidP="00DA4C64">
      <w:pPr>
        <w:pStyle w:val="PL"/>
      </w:pPr>
    </w:p>
    <w:p w14:paraId="703098C5" w14:textId="77777777" w:rsidR="00DA4C64" w:rsidRDefault="00DA4C64" w:rsidP="00DA4C64">
      <w:pPr>
        <w:pStyle w:val="PL"/>
      </w:pPr>
      <w:r>
        <w:t xml:space="preserve">    CancelLocData:</w:t>
      </w:r>
    </w:p>
    <w:p w14:paraId="1361B6F4" w14:textId="77777777" w:rsidR="00DA4C64" w:rsidRDefault="00DA4C64" w:rsidP="00DA4C64">
      <w:pPr>
        <w:pStyle w:val="PL"/>
      </w:pPr>
      <w:r>
        <w:t xml:space="preserve">      type: object</w:t>
      </w:r>
    </w:p>
    <w:p w14:paraId="26B46C02" w14:textId="77777777" w:rsidR="00DA4C64" w:rsidRDefault="00DA4C64" w:rsidP="00DA4C64">
      <w:pPr>
        <w:pStyle w:val="PL"/>
      </w:pPr>
      <w:r>
        <w:t xml:space="preserve">      properties:</w:t>
      </w:r>
    </w:p>
    <w:p w14:paraId="72A0597F" w14:textId="77777777" w:rsidR="00DA4C64" w:rsidRDefault="00DA4C64" w:rsidP="00DA4C64">
      <w:pPr>
        <w:pStyle w:val="PL"/>
      </w:pPr>
      <w:r>
        <w:t xml:space="preserve">        gpsi:</w:t>
      </w:r>
    </w:p>
    <w:p w14:paraId="0C965600" w14:textId="77777777" w:rsidR="00DA4C64" w:rsidRDefault="00DA4C64" w:rsidP="00DA4C64">
      <w:pPr>
        <w:pStyle w:val="PL"/>
      </w:pPr>
      <w:r>
        <w:t xml:space="preserve">          $ref: 'TS29571_CommonData.yaml#/components/schemas/Gpsi'</w:t>
      </w:r>
    </w:p>
    <w:p w14:paraId="7E6DF106" w14:textId="77777777" w:rsidR="00DA4C64" w:rsidRDefault="00DA4C64" w:rsidP="00DA4C64">
      <w:pPr>
        <w:pStyle w:val="PL"/>
      </w:pPr>
      <w:r>
        <w:t xml:space="preserve">        supi:</w:t>
      </w:r>
    </w:p>
    <w:p w14:paraId="5AC467C4" w14:textId="77777777" w:rsidR="00DA4C64" w:rsidRDefault="00DA4C64" w:rsidP="00DA4C64">
      <w:pPr>
        <w:pStyle w:val="PL"/>
      </w:pPr>
      <w:r>
        <w:t xml:space="preserve">          $ref: 'TS29571_CommonData.yaml#/components/schemas/Supi'</w:t>
      </w:r>
    </w:p>
    <w:p w14:paraId="3BCDBC52" w14:textId="77777777" w:rsidR="00DA4C64" w:rsidRDefault="00DA4C64" w:rsidP="00DA4C64">
      <w:pPr>
        <w:pStyle w:val="PL"/>
      </w:pPr>
      <w:r>
        <w:t xml:space="preserve">        pseudonymOfUE:</w:t>
      </w:r>
    </w:p>
    <w:p w14:paraId="5EBE61C4" w14:textId="77777777" w:rsidR="00DA4C64" w:rsidRDefault="00DA4C64" w:rsidP="00DA4C64">
      <w:pPr>
        <w:pStyle w:val="PL"/>
      </w:pPr>
      <w:r>
        <w:t xml:space="preserve">          $ref: '#/components/schemas/PseudonymOfUE'</w:t>
      </w:r>
    </w:p>
    <w:p w14:paraId="48B97D16" w14:textId="77777777" w:rsidR="00DA4C64" w:rsidRDefault="00DA4C64" w:rsidP="00DA4C64">
      <w:pPr>
        <w:pStyle w:val="PL"/>
      </w:pPr>
      <w:r>
        <w:t xml:space="preserve">        hgmlcAddress:</w:t>
      </w:r>
    </w:p>
    <w:p w14:paraId="0F008984" w14:textId="77777777" w:rsidR="00DA4C64" w:rsidRDefault="00DA4C64" w:rsidP="00DA4C64">
      <w:pPr>
        <w:pStyle w:val="PL"/>
      </w:pPr>
      <w:r>
        <w:t xml:space="preserve">          $ref: 'TS29571_CommonData.yaml#/components/schemas/Uri'</w:t>
      </w:r>
    </w:p>
    <w:p w14:paraId="22A83C3C" w14:textId="77777777" w:rsidR="00DA4C64" w:rsidRDefault="00DA4C64" w:rsidP="00DA4C64">
      <w:pPr>
        <w:pStyle w:val="PL"/>
      </w:pPr>
      <w:r>
        <w:t xml:space="preserve">        ldrReference:</w:t>
      </w:r>
    </w:p>
    <w:p w14:paraId="2B1B94E0" w14:textId="77777777" w:rsidR="00DA4C64" w:rsidRDefault="00DA4C64" w:rsidP="00DA4C64">
      <w:pPr>
        <w:pStyle w:val="PL"/>
      </w:pPr>
      <w:r>
        <w:t xml:space="preserve">          $ref: 'TS29572_Nlmf_Location.yaml#/components/schemas/LdrReference'</w:t>
      </w:r>
    </w:p>
    <w:p w14:paraId="5C2B2F5D" w14:textId="77777777" w:rsidR="00DA4C64" w:rsidRDefault="00DA4C64" w:rsidP="00DA4C64">
      <w:pPr>
        <w:pStyle w:val="PL"/>
      </w:pPr>
      <w:r>
        <w:t xml:space="preserve">        lmfIdentification:</w:t>
      </w:r>
    </w:p>
    <w:p w14:paraId="7FC4E264" w14:textId="77777777" w:rsidR="00DA4C64" w:rsidRDefault="00DA4C64" w:rsidP="00DA4C64">
      <w:pPr>
        <w:pStyle w:val="PL"/>
      </w:pPr>
      <w:r>
        <w:t xml:space="preserve">          $ref: 'TS29572_Nlmf_Location.yaml#/components/schemas/LMFIdentification'</w:t>
      </w:r>
    </w:p>
    <w:p w14:paraId="3F2E0DD7" w14:textId="77777777" w:rsidR="00DA4C64" w:rsidRDefault="00DA4C64" w:rsidP="00DA4C64">
      <w:pPr>
        <w:pStyle w:val="PL"/>
      </w:pPr>
      <w:r>
        <w:t xml:space="preserve">        amfId:</w:t>
      </w:r>
    </w:p>
    <w:p w14:paraId="64D5C027" w14:textId="77777777" w:rsidR="00DA4C64" w:rsidRDefault="00DA4C64" w:rsidP="00DA4C64">
      <w:pPr>
        <w:pStyle w:val="PL"/>
      </w:pPr>
      <w:r>
        <w:t xml:space="preserve">          $ref: 'TS29571_CommonData.yaml#/components/schemas/NfInstanceId'</w:t>
      </w:r>
    </w:p>
    <w:p w14:paraId="77398A35" w14:textId="77777777" w:rsidR="00DA4C64" w:rsidRDefault="00DA4C64" w:rsidP="00DA4C64">
      <w:pPr>
        <w:pStyle w:val="PL"/>
      </w:pPr>
      <w:r>
        <w:t xml:space="preserve">       </w:t>
      </w:r>
    </w:p>
    <w:p w14:paraId="7577FEA0" w14:textId="77777777" w:rsidR="00DA4C64" w:rsidRDefault="00DA4C64" w:rsidP="00DA4C64">
      <w:pPr>
        <w:pStyle w:val="PL"/>
      </w:pPr>
      <w:r>
        <w:t xml:space="preserve">    LocUpdateData:</w:t>
      </w:r>
    </w:p>
    <w:p w14:paraId="17702535" w14:textId="77777777" w:rsidR="00DA4C64" w:rsidRDefault="00DA4C64" w:rsidP="00DA4C64">
      <w:pPr>
        <w:pStyle w:val="PL"/>
      </w:pPr>
      <w:r>
        <w:t xml:space="preserve">      type: object</w:t>
      </w:r>
    </w:p>
    <w:p w14:paraId="44501714" w14:textId="77777777" w:rsidR="00DA4C64" w:rsidRDefault="00DA4C64" w:rsidP="00DA4C64">
      <w:pPr>
        <w:pStyle w:val="PL"/>
      </w:pPr>
      <w:r>
        <w:t xml:space="preserve">      properties:</w:t>
      </w:r>
    </w:p>
    <w:p w14:paraId="4F923647" w14:textId="77777777" w:rsidR="00DA4C64" w:rsidRDefault="00DA4C64" w:rsidP="00DA4C64">
      <w:pPr>
        <w:pStyle w:val="PL"/>
      </w:pPr>
      <w:r>
        <w:t xml:space="preserve">        gpsi:</w:t>
      </w:r>
    </w:p>
    <w:p w14:paraId="37391DBB" w14:textId="77777777" w:rsidR="00DA4C64" w:rsidRDefault="00DA4C64" w:rsidP="00DA4C64">
      <w:pPr>
        <w:pStyle w:val="PL"/>
      </w:pPr>
      <w:r>
        <w:t xml:space="preserve">          $ref: 'TS29571_CommonData.yaml#/components/schemas/Gpsi'</w:t>
      </w:r>
    </w:p>
    <w:p w14:paraId="253663E7" w14:textId="77777777" w:rsidR="00DA4C64" w:rsidRDefault="00DA4C64" w:rsidP="00DA4C64">
      <w:pPr>
        <w:pStyle w:val="PL"/>
      </w:pPr>
      <w:r>
        <w:t xml:space="preserve">        supi:</w:t>
      </w:r>
    </w:p>
    <w:p w14:paraId="32A36E02" w14:textId="77777777" w:rsidR="00DA4C64" w:rsidRDefault="00DA4C64" w:rsidP="00DA4C64">
      <w:pPr>
        <w:pStyle w:val="PL"/>
      </w:pPr>
      <w:r>
        <w:t xml:space="preserve">          $ref: 'TS29571_CommonData.yaml#/components/schemas/Supi'</w:t>
      </w:r>
    </w:p>
    <w:p w14:paraId="42C01B71" w14:textId="77777777" w:rsidR="00DA4C64" w:rsidRDefault="00DA4C64" w:rsidP="00DA4C64">
      <w:pPr>
        <w:pStyle w:val="PL"/>
      </w:pPr>
      <w:r>
        <w:t xml:space="preserve">        pseudonymOfUE:</w:t>
      </w:r>
    </w:p>
    <w:p w14:paraId="5EE99A49" w14:textId="77777777" w:rsidR="00DA4C64" w:rsidRDefault="00DA4C64" w:rsidP="00DA4C64">
      <w:pPr>
        <w:pStyle w:val="PL"/>
      </w:pPr>
      <w:r>
        <w:t xml:space="preserve">          $ref: '#/components/schemas/PseudonymOfUE'</w:t>
      </w:r>
    </w:p>
    <w:p w14:paraId="42D0D35D" w14:textId="77777777" w:rsidR="00DA4C64" w:rsidRDefault="00DA4C64" w:rsidP="00DA4C64">
      <w:pPr>
        <w:pStyle w:val="PL"/>
      </w:pPr>
      <w:r>
        <w:lastRenderedPageBreak/>
        <w:t xml:space="preserve">        locationRequestType:</w:t>
      </w:r>
    </w:p>
    <w:p w14:paraId="60495F64" w14:textId="77777777" w:rsidR="00DA4C64" w:rsidRDefault="00DA4C64" w:rsidP="00DA4C64">
      <w:pPr>
        <w:pStyle w:val="PL"/>
      </w:pPr>
      <w:r>
        <w:t xml:space="preserve">          $ref: '#/components/schemas/LocationRequestType'</w:t>
      </w:r>
    </w:p>
    <w:p w14:paraId="79DD598A" w14:textId="77777777" w:rsidR="00DA4C64" w:rsidRDefault="00DA4C64" w:rsidP="00DA4C64">
      <w:pPr>
        <w:pStyle w:val="PL"/>
      </w:pPr>
      <w:r>
        <w:t xml:space="preserve">        locationEstimate:</w:t>
      </w:r>
    </w:p>
    <w:p w14:paraId="3BC0F7A6" w14:textId="77777777" w:rsidR="00DA4C64" w:rsidRDefault="00DA4C64" w:rsidP="00DA4C64">
      <w:pPr>
        <w:pStyle w:val="PL"/>
      </w:pPr>
      <w:r>
        <w:t xml:space="preserve">          $ref: 'TS29572_Nlmf_Location.yaml#/components/schemas/GeographicArea'</w:t>
      </w:r>
    </w:p>
    <w:p w14:paraId="74E96029" w14:textId="77777777" w:rsidR="00DA4C64" w:rsidRDefault="00DA4C64" w:rsidP="00DA4C64">
      <w:pPr>
        <w:pStyle w:val="PL"/>
      </w:pPr>
      <w:r>
        <w:t xml:space="preserve">        ageOfLocationEstimate:</w:t>
      </w:r>
    </w:p>
    <w:p w14:paraId="381B0253" w14:textId="77777777" w:rsidR="00DA4C64" w:rsidRDefault="00DA4C64" w:rsidP="00DA4C64">
      <w:pPr>
        <w:pStyle w:val="PL"/>
      </w:pPr>
      <w:r>
        <w:t xml:space="preserve">          $ref: 'TS29572_Nlmf_Location.yaml#/components/schemas/AgeOfLocationEstimate'</w:t>
      </w:r>
    </w:p>
    <w:p w14:paraId="7F3506AF" w14:textId="77777777" w:rsidR="00DA4C64" w:rsidRDefault="00DA4C64" w:rsidP="00DA4C64">
      <w:pPr>
        <w:pStyle w:val="PL"/>
      </w:pPr>
      <w:r>
        <w:t xml:space="preserve">        accuracyFulfilmentIndicator:</w:t>
      </w:r>
    </w:p>
    <w:p w14:paraId="304E744A" w14:textId="77777777" w:rsidR="00DA4C64" w:rsidRDefault="00DA4C64" w:rsidP="00DA4C64">
      <w:pPr>
        <w:pStyle w:val="PL"/>
      </w:pPr>
      <w:r>
        <w:t xml:space="preserve">          $ref: 'TS29572_Nlmf_Location.yaml#/components/schemas/AccuracyFulfilmentIndicator'</w:t>
      </w:r>
    </w:p>
    <w:p w14:paraId="4CD01984" w14:textId="77777777" w:rsidR="00DA4C64" w:rsidRDefault="00DA4C64" w:rsidP="00DA4C64">
      <w:pPr>
        <w:pStyle w:val="PL"/>
      </w:pPr>
      <w:r>
        <w:t xml:space="preserve">        civicAddress:</w:t>
      </w:r>
    </w:p>
    <w:p w14:paraId="666FC69A" w14:textId="77777777" w:rsidR="00DA4C64" w:rsidRDefault="00DA4C64" w:rsidP="00DA4C64">
      <w:pPr>
        <w:pStyle w:val="PL"/>
      </w:pPr>
      <w:r>
        <w:t xml:space="preserve">          $ref: 'TS29572_Nlmf_Location.yaml#/components/schemas/CivicAddress'</w:t>
      </w:r>
    </w:p>
    <w:p w14:paraId="6922E021" w14:textId="77777777" w:rsidR="00DA4C64" w:rsidRDefault="00DA4C64" w:rsidP="00DA4C64">
      <w:pPr>
        <w:pStyle w:val="PL"/>
      </w:pPr>
      <w:r>
        <w:t xml:space="preserve">        locationQoS:</w:t>
      </w:r>
    </w:p>
    <w:p w14:paraId="79FD3830" w14:textId="77777777" w:rsidR="00DA4C64" w:rsidRDefault="00DA4C64" w:rsidP="00DA4C64">
      <w:pPr>
        <w:pStyle w:val="PL"/>
      </w:pPr>
      <w:r>
        <w:t xml:space="preserve">          $ref: 'TS29572_Nlmf_Location.yaml#/components/schemas/LocationQoS'</w:t>
      </w:r>
    </w:p>
    <w:p w14:paraId="0261805A" w14:textId="77777777" w:rsidR="00DA4C64" w:rsidRDefault="00DA4C64" w:rsidP="00DA4C64">
      <w:pPr>
        <w:pStyle w:val="PL"/>
      </w:pPr>
      <w:r>
        <w:t xml:space="preserve">        afId:</w:t>
      </w:r>
    </w:p>
    <w:p w14:paraId="7185BA5C" w14:textId="261DA458" w:rsidR="00DA4C64" w:rsidRDefault="00DA4C64" w:rsidP="00DA4C64">
      <w:pPr>
        <w:pStyle w:val="PL"/>
      </w:pPr>
      <w:r>
        <w:t xml:space="preserve">          $ref: 'TS29571_CommonData.yaml#/components/schemas/NfInstanceId'</w:t>
      </w:r>
    </w:p>
    <w:p w14:paraId="324B4812" w14:textId="77777777" w:rsidR="00DA4C64" w:rsidRDefault="00DA4C64" w:rsidP="00DA4C64">
      <w:pPr>
        <w:pStyle w:val="PL"/>
      </w:pPr>
      <w:r>
        <w:t xml:space="preserve">        hgmlcAddress:</w:t>
      </w:r>
    </w:p>
    <w:p w14:paraId="0D18B3A2" w14:textId="77777777" w:rsidR="00DA4C64" w:rsidRDefault="00DA4C64" w:rsidP="00DA4C64">
      <w:pPr>
        <w:pStyle w:val="PL"/>
      </w:pPr>
      <w:r>
        <w:t xml:space="preserve">          $ref: 'TS29571_CommonData.yaml#/components/schemas/Uri'</w:t>
      </w:r>
    </w:p>
    <w:p w14:paraId="07B00035" w14:textId="77777777" w:rsidR="00DA4C64" w:rsidRDefault="00DA4C64" w:rsidP="00DA4C64">
      <w:pPr>
        <w:pStyle w:val="PL"/>
      </w:pPr>
      <w:r>
        <w:t xml:space="preserve">        serviceIdentity:</w:t>
      </w:r>
    </w:p>
    <w:p w14:paraId="0604A722" w14:textId="77777777" w:rsidR="00DA4C64" w:rsidRDefault="00DA4C64" w:rsidP="00DA4C64">
      <w:pPr>
        <w:pStyle w:val="PL"/>
      </w:pPr>
      <w:r>
        <w:t xml:space="preserve">          $ref: '#/components/schemas/ServiceIdentity'</w:t>
      </w:r>
    </w:p>
    <w:p w14:paraId="7B8C6777" w14:textId="77777777" w:rsidR="00DA4C64" w:rsidRDefault="00DA4C64" w:rsidP="00DA4C64">
      <w:pPr>
        <w:pStyle w:val="PL"/>
      </w:pPr>
    </w:p>
    <w:p w14:paraId="546A2F33" w14:textId="77777777" w:rsidR="00DA4C64" w:rsidRDefault="00DA4C64" w:rsidP="00DA4C64">
      <w:pPr>
        <w:pStyle w:val="PL"/>
      </w:pPr>
      <w:r>
        <w:t xml:space="preserve">    EventNotifyData:</w:t>
      </w:r>
    </w:p>
    <w:p w14:paraId="08A191D2" w14:textId="77777777" w:rsidR="00DA4C64" w:rsidRDefault="00DA4C64" w:rsidP="00DA4C64">
      <w:pPr>
        <w:pStyle w:val="PL"/>
      </w:pPr>
      <w:r>
        <w:t xml:space="preserve">      type: object</w:t>
      </w:r>
    </w:p>
    <w:p w14:paraId="3963D40C" w14:textId="77777777" w:rsidR="00DA4C64" w:rsidRDefault="00DA4C64" w:rsidP="00DA4C64">
      <w:pPr>
        <w:pStyle w:val="PL"/>
      </w:pPr>
      <w:r>
        <w:t xml:space="preserve">      required:</w:t>
      </w:r>
    </w:p>
    <w:p w14:paraId="45CA9106" w14:textId="77777777" w:rsidR="00DA4C64" w:rsidRDefault="00DA4C64" w:rsidP="00DA4C64">
      <w:pPr>
        <w:pStyle w:val="PL"/>
      </w:pPr>
      <w:r>
        <w:t xml:space="preserve">        - eventNotifyDataType</w:t>
      </w:r>
    </w:p>
    <w:p w14:paraId="072A63A8" w14:textId="77777777" w:rsidR="00DA4C64" w:rsidRDefault="00DA4C64" w:rsidP="00DA4C64">
      <w:pPr>
        <w:pStyle w:val="PL"/>
      </w:pPr>
      <w:r>
        <w:t xml:space="preserve">        - ldrReference</w:t>
      </w:r>
    </w:p>
    <w:p w14:paraId="003DDAA8" w14:textId="77777777" w:rsidR="00DA4C64" w:rsidRDefault="00DA4C64" w:rsidP="00DA4C64">
      <w:pPr>
        <w:pStyle w:val="PL"/>
      </w:pPr>
      <w:r>
        <w:t xml:space="preserve">      properties:</w:t>
      </w:r>
    </w:p>
    <w:p w14:paraId="5FFA2277" w14:textId="77777777" w:rsidR="00DA4C64" w:rsidRDefault="00DA4C64" w:rsidP="00DA4C64">
      <w:pPr>
        <w:pStyle w:val="PL"/>
      </w:pPr>
      <w:r>
        <w:t xml:space="preserve">        gpsi:</w:t>
      </w:r>
    </w:p>
    <w:p w14:paraId="1A091B5B" w14:textId="77777777" w:rsidR="00DA4C64" w:rsidRDefault="00DA4C64" w:rsidP="00DA4C64">
      <w:pPr>
        <w:pStyle w:val="PL"/>
      </w:pPr>
      <w:r>
        <w:t xml:space="preserve">          $ref: 'TS29571_CommonData.yaml#/components/schemas/Gpsi'</w:t>
      </w:r>
    </w:p>
    <w:p w14:paraId="6A6B380A" w14:textId="77777777" w:rsidR="00DA4C64" w:rsidRDefault="00DA4C64" w:rsidP="00DA4C64">
      <w:pPr>
        <w:pStyle w:val="PL"/>
      </w:pPr>
      <w:r>
        <w:t xml:space="preserve">        supi:</w:t>
      </w:r>
    </w:p>
    <w:p w14:paraId="2E51CA80" w14:textId="77777777" w:rsidR="00DA4C64" w:rsidRDefault="00DA4C64" w:rsidP="00DA4C64">
      <w:pPr>
        <w:pStyle w:val="PL"/>
      </w:pPr>
      <w:r>
        <w:t xml:space="preserve">          $ref: 'TS29571_CommonData.yaml#/components/schemas/Supi'</w:t>
      </w:r>
    </w:p>
    <w:p w14:paraId="12D25570" w14:textId="77777777" w:rsidR="00DA4C64" w:rsidRDefault="00DA4C64" w:rsidP="00DA4C64">
      <w:pPr>
        <w:pStyle w:val="PL"/>
      </w:pPr>
      <w:r>
        <w:t xml:space="preserve">        ldrReference:</w:t>
      </w:r>
    </w:p>
    <w:p w14:paraId="2A24615C" w14:textId="77777777" w:rsidR="00DA4C64" w:rsidRDefault="00DA4C64" w:rsidP="00DA4C64">
      <w:pPr>
        <w:pStyle w:val="PL"/>
      </w:pPr>
      <w:r>
        <w:t xml:space="preserve">          $ref: 'TS29572_Nlmf_Location.yaml#/components/schemas/LdrReference'</w:t>
      </w:r>
    </w:p>
    <w:p w14:paraId="50B7DEB0" w14:textId="77777777" w:rsidR="00DA4C64" w:rsidRDefault="00DA4C64" w:rsidP="00DA4C64">
      <w:pPr>
        <w:pStyle w:val="PL"/>
      </w:pPr>
      <w:r>
        <w:t xml:space="preserve">        eventNotifyDataType:</w:t>
      </w:r>
    </w:p>
    <w:p w14:paraId="38E6DEBA" w14:textId="77777777" w:rsidR="00DA4C64" w:rsidRDefault="00DA4C64" w:rsidP="00DA4C64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0BFB68C7" w14:textId="77777777" w:rsidR="00DA4C64" w:rsidRDefault="00DA4C64" w:rsidP="00DA4C64">
      <w:pPr>
        <w:pStyle w:val="PL"/>
      </w:pPr>
      <w:r>
        <w:t xml:space="preserve">        locationEstimate:</w:t>
      </w:r>
    </w:p>
    <w:p w14:paraId="46EF60A7" w14:textId="77777777" w:rsidR="00DA4C64" w:rsidRDefault="00DA4C64" w:rsidP="00DA4C64">
      <w:pPr>
        <w:pStyle w:val="PL"/>
      </w:pPr>
      <w:r>
        <w:t xml:space="preserve">          $ref: 'TS29572_Nlmf_Location.yaml#/components/schemas/GeographicArea'</w:t>
      </w:r>
    </w:p>
    <w:p w14:paraId="685BAFA5" w14:textId="77777777" w:rsidR="00DA4C64" w:rsidRDefault="00DA4C64" w:rsidP="00DA4C64">
      <w:pPr>
        <w:pStyle w:val="PL"/>
      </w:pPr>
      <w:r>
        <w:t xml:space="preserve">        civicAddress:</w:t>
      </w:r>
    </w:p>
    <w:p w14:paraId="206E4A00" w14:textId="77777777" w:rsidR="00DA4C64" w:rsidRDefault="00DA4C64" w:rsidP="00DA4C64">
      <w:pPr>
        <w:pStyle w:val="PL"/>
      </w:pPr>
      <w:r>
        <w:t xml:space="preserve">          $ref: 'TS29572_Nlmf_Location.yaml#/components/schemas/CivicAddress'</w:t>
      </w:r>
    </w:p>
    <w:p w14:paraId="42199B8C" w14:textId="77777777" w:rsidR="00DA4C64" w:rsidRDefault="00DA4C64" w:rsidP="00DA4C64">
      <w:pPr>
        <w:pStyle w:val="PL"/>
      </w:pPr>
      <w:r>
        <w:t xml:space="preserve">        ageOfLocationEstimate:</w:t>
      </w:r>
    </w:p>
    <w:p w14:paraId="6B711084" w14:textId="77777777" w:rsidR="00DA4C64" w:rsidRDefault="00DA4C64" w:rsidP="00DA4C64">
      <w:pPr>
        <w:pStyle w:val="PL"/>
      </w:pPr>
      <w:r>
        <w:t xml:space="preserve">          $ref: 'TS29572_Nlmf_Location.yaml#/components/schemas/AgeOfLocationEstimate'</w:t>
      </w:r>
    </w:p>
    <w:p w14:paraId="6B937CCE" w14:textId="77777777" w:rsidR="00DA4C64" w:rsidRDefault="00DA4C64" w:rsidP="00DA4C64">
      <w:pPr>
        <w:pStyle w:val="PL"/>
      </w:pPr>
      <w:r>
        <w:t xml:space="preserve">        positioningDataList:</w:t>
      </w:r>
    </w:p>
    <w:p w14:paraId="1427D78F" w14:textId="77777777" w:rsidR="00DA4C64" w:rsidRDefault="00DA4C64" w:rsidP="00DA4C64">
      <w:pPr>
        <w:pStyle w:val="PL"/>
      </w:pPr>
      <w:r>
        <w:t xml:space="preserve">          type: array</w:t>
      </w:r>
    </w:p>
    <w:p w14:paraId="57855201" w14:textId="77777777" w:rsidR="00DA4C64" w:rsidRDefault="00DA4C64" w:rsidP="00DA4C64">
      <w:pPr>
        <w:pStyle w:val="PL"/>
      </w:pPr>
      <w:r>
        <w:t xml:space="preserve">          items:</w:t>
      </w:r>
    </w:p>
    <w:p w14:paraId="30A7CE06" w14:textId="77777777" w:rsidR="00DA4C64" w:rsidRDefault="00DA4C64" w:rsidP="00DA4C64">
      <w:pPr>
        <w:pStyle w:val="PL"/>
      </w:pPr>
      <w:r>
        <w:t xml:space="preserve">            $ref: 'TS29572_Nlmf_Location.yaml#/components/schemas/PositioningMethodAndUsage'</w:t>
      </w:r>
    </w:p>
    <w:p w14:paraId="309797F8" w14:textId="77777777" w:rsidR="00DA4C64" w:rsidRDefault="00DA4C64" w:rsidP="00DA4C64">
      <w:pPr>
        <w:pStyle w:val="PL"/>
      </w:pPr>
      <w:r>
        <w:t xml:space="preserve">          minItems: 1</w:t>
      </w:r>
    </w:p>
    <w:p w14:paraId="42ADCC20" w14:textId="77777777" w:rsidR="00DA4C64" w:rsidRDefault="00DA4C64" w:rsidP="00DA4C64">
      <w:pPr>
        <w:pStyle w:val="PL"/>
      </w:pPr>
      <w:r>
        <w:t xml:space="preserve">        gnssPositioningDataList:</w:t>
      </w:r>
    </w:p>
    <w:p w14:paraId="207CC8F6" w14:textId="77777777" w:rsidR="00DA4C64" w:rsidRDefault="00DA4C64" w:rsidP="00DA4C64">
      <w:pPr>
        <w:pStyle w:val="PL"/>
      </w:pPr>
      <w:r>
        <w:t xml:space="preserve">          type: array</w:t>
      </w:r>
    </w:p>
    <w:p w14:paraId="6E3636F8" w14:textId="77777777" w:rsidR="00DA4C64" w:rsidRDefault="00DA4C64" w:rsidP="00DA4C64">
      <w:pPr>
        <w:pStyle w:val="PL"/>
      </w:pPr>
      <w:r>
        <w:t xml:space="preserve">          items:</w:t>
      </w:r>
    </w:p>
    <w:p w14:paraId="30E7AB60" w14:textId="77777777" w:rsidR="00DA4C64" w:rsidRDefault="00DA4C64" w:rsidP="00DA4C64">
      <w:pPr>
        <w:pStyle w:val="PL"/>
      </w:pPr>
      <w:r>
        <w:t xml:space="preserve">            $ref: 'TS29572_Nlmf_Location.yaml#/components/schemas/GnssPositioningMethodAndUsage'</w:t>
      </w:r>
    </w:p>
    <w:p w14:paraId="42A64F47" w14:textId="77777777" w:rsidR="00DA4C64" w:rsidRDefault="00DA4C64" w:rsidP="00DA4C64">
      <w:pPr>
        <w:pStyle w:val="PL"/>
      </w:pPr>
      <w:r>
        <w:t xml:space="preserve">          minItems: 1</w:t>
      </w:r>
    </w:p>
    <w:p w14:paraId="013C22A0" w14:textId="77777777" w:rsidR="00DA4C64" w:rsidRDefault="00DA4C64" w:rsidP="00DA4C64">
      <w:pPr>
        <w:pStyle w:val="PL"/>
      </w:pPr>
      <w:r>
        <w:t xml:space="preserve">        lmfIdentification:</w:t>
      </w:r>
    </w:p>
    <w:p w14:paraId="7B0900B4" w14:textId="77777777" w:rsidR="00DA4C64" w:rsidRDefault="00DA4C64" w:rsidP="00DA4C64">
      <w:pPr>
        <w:pStyle w:val="PL"/>
      </w:pPr>
      <w:r>
        <w:t xml:space="preserve">          $ref: 'TS29572_Nlmf_Location.yaml#/components/schemas/LMFIdentification'</w:t>
      </w:r>
    </w:p>
    <w:p w14:paraId="236CFC85" w14:textId="77777777" w:rsidR="00DA4C64" w:rsidRDefault="00DA4C64" w:rsidP="00DA4C64">
      <w:pPr>
        <w:pStyle w:val="PL"/>
      </w:pPr>
      <w:r>
        <w:t xml:space="preserve">        afId:</w:t>
      </w:r>
    </w:p>
    <w:p w14:paraId="27203463" w14:textId="06D57087" w:rsidR="00DA4C64" w:rsidRDefault="00DA4C64" w:rsidP="00DA4C64">
      <w:pPr>
        <w:pStyle w:val="PL"/>
      </w:pPr>
      <w:r>
        <w:t xml:space="preserve">          $ref: 'TS29571_CommonData.yaml#/components/schemas/NfInstanceId'</w:t>
      </w:r>
    </w:p>
    <w:p w14:paraId="19868B0A" w14:textId="77777777" w:rsidR="00DA4C64" w:rsidRDefault="00DA4C64" w:rsidP="00DA4C64">
      <w:pPr>
        <w:pStyle w:val="PL"/>
      </w:pPr>
      <w:r>
        <w:t xml:space="preserve">        terminationCause:</w:t>
      </w:r>
    </w:p>
    <w:p w14:paraId="5990C6A3" w14:textId="77777777" w:rsidR="00DA4C64" w:rsidRDefault="00DA4C64" w:rsidP="00DA4C64">
      <w:pPr>
        <w:pStyle w:val="PL"/>
      </w:pPr>
      <w:r>
        <w:t xml:space="preserve">          $ref: 'TS29572_Nlmf_Location.yaml#/components/schemas/TerminationCause'</w:t>
      </w:r>
    </w:p>
    <w:p w14:paraId="22214A69" w14:textId="77777777" w:rsidR="00DA4C64" w:rsidRDefault="00DA4C64" w:rsidP="00DA4C64">
      <w:pPr>
        <w:pStyle w:val="PL"/>
      </w:pPr>
      <w:r>
        <w:t xml:space="preserve">       </w:t>
      </w:r>
    </w:p>
    <w:p w14:paraId="723066E6" w14:textId="77777777" w:rsidR="00DA4C64" w:rsidRDefault="00DA4C64" w:rsidP="00DA4C64">
      <w:pPr>
        <w:pStyle w:val="PL"/>
      </w:pPr>
      <w:r>
        <w:t xml:space="preserve">    UEPrivacyReqirements:</w:t>
      </w:r>
    </w:p>
    <w:p w14:paraId="45E86DB4" w14:textId="77777777" w:rsidR="00DA4C64" w:rsidRDefault="00DA4C64" w:rsidP="00DA4C64">
      <w:pPr>
        <w:pStyle w:val="PL"/>
      </w:pPr>
      <w:r>
        <w:t xml:space="preserve">      type: object</w:t>
      </w:r>
    </w:p>
    <w:p w14:paraId="00C57ED1" w14:textId="77777777" w:rsidR="00DA4C64" w:rsidRDefault="00DA4C64" w:rsidP="00DA4C64">
      <w:pPr>
        <w:pStyle w:val="PL"/>
      </w:pPr>
      <w:r>
        <w:t xml:space="preserve">      properties:</w:t>
      </w:r>
    </w:p>
    <w:p w14:paraId="339EC509" w14:textId="77777777" w:rsidR="00DA4C64" w:rsidRDefault="00DA4C64" w:rsidP="00DA4C64">
      <w:pPr>
        <w:pStyle w:val="PL"/>
      </w:pPr>
      <w:r>
        <w:t xml:space="preserve">        lpi:</w:t>
      </w:r>
    </w:p>
    <w:p w14:paraId="6CF9AB15" w14:textId="77777777" w:rsidR="00DA4C64" w:rsidRDefault="00DA4C64" w:rsidP="00DA4C64">
      <w:pPr>
        <w:pStyle w:val="PL"/>
      </w:pPr>
      <w:r>
        <w:t xml:space="preserve">          $ref: 'TS29503_Nudm_SDM.yaml#/components/schemas/Lpi'</w:t>
      </w:r>
    </w:p>
    <w:p w14:paraId="41252E8A" w14:textId="77777777" w:rsidR="00DA4C64" w:rsidRDefault="00DA4C64" w:rsidP="00DA4C64">
      <w:pPr>
        <w:pStyle w:val="PL"/>
      </w:pPr>
      <w:r>
        <w:t xml:space="preserve">        uePrivacyCallSessionUnrelatedClass:</w:t>
      </w:r>
    </w:p>
    <w:p w14:paraId="4A774790" w14:textId="77777777" w:rsidR="00DA4C64" w:rsidRDefault="00DA4C64" w:rsidP="00DA4C64">
      <w:pPr>
        <w:pStyle w:val="PL"/>
      </w:pPr>
      <w:r>
        <w:t xml:space="preserve">          $ref: '#/components/schemas/UEPrivacyCallSessionUnrelatedClass'</w:t>
      </w:r>
    </w:p>
    <w:p w14:paraId="5D013A93" w14:textId="77777777" w:rsidR="00DA4C64" w:rsidRDefault="00DA4C64" w:rsidP="00DA4C64">
      <w:pPr>
        <w:pStyle w:val="PL"/>
      </w:pPr>
      <w:r>
        <w:t xml:space="preserve">        plmnOperatorClass:</w:t>
      </w:r>
    </w:p>
    <w:p w14:paraId="1330FC63" w14:textId="77777777" w:rsidR="00DA4C64" w:rsidRDefault="00DA4C64" w:rsidP="00DA4C64">
      <w:pPr>
        <w:pStyle w:val="PL"/>
      </w:pPr>
      <w:r>
        <w:t xml:space="preserve">          $ref: 'TS29503_Nudm_SDM.yaml#/components/schemas/PlmnOperatorClass'</w:t>
      </w:r>
    </w:p>
    <w:p w14:paraId="594F136B" w14:textId="77777777" w:rsidR="00DA4C64" w:rsidRDefault="00DA4C64" w:rsidP="00DA4C64">
      <w:pPr>
        <w:pStyle w:val="PL"/>
      </w:pPr>
      <w:r>
        <w:t xml:space="preserve">       </w:t>
      </w:r>
    </w:p>
    <w:p w14:paraId="49A8C537" w14:textId="77777777" w:rsidR="00DA4C64" w:rsidRDefault="00DA4C64" w:rsidP="00DA4C64">
      <w:pPr>
        <w:pStyle w:val="PL"/>
      </w:pPr>
      <w:r>
        <w:t xml:space="preserve">    UEPrivacyCallSessionUnrelatedClass:</w:t>
      </w:r>
    </w:p>
    <w:p w14:paraId="6AA2A48C" w14:textId="77777777" w:rsidR="00DA4C64" w:rsidRDefault="00DA4C64" w:rsidP="00DA4C64">
      <w:pPr>
        <w:pStyle w:val="PL"/>
      </w:pPr>
      <w:r>
        <w:t xml:space="preserve">      type: object</w:t>
      </w:r>
    </w:p>
    <w:p w14:paraId="7C8F7954" w14:textId="77777777" w:rsidR="00DA4C64" w:rsidRDefault="00DA4C64" w:rsidP="00DA4C64">
      <w:pPr>
        <w:pStyle w:val="PL"/>
      </w:pPr>
      <w:r>
        <w:t xml:space="preserve">      properties:</w:t>
      </w:r>
    </w:p>
    <w:p w14:paraId="272E8FFE" w14:textId="77777777" w:rsidR="00DA4C64" w:rsidRDefault="00DA4C64" w:rsidP="00DA4C64">
      <w:pPr>
        <w:pStyle w:val="PL"/>
      </w:pPr>
      <w:r>
        <w:t xml:space="preserve">        lcsPrivacyCheckAction:</w:t>
      </w:r>
    </w:p>
    <w:p w14:paraId="4056BC25" w14:textId="77777777" w:rsidR="00DA4C64" w:rsidRDefault="00DA4C64" w:rsidP="00DA4C64">
      <w:pPr>
        <w:pStyle w:val="PL"/>
      </w:pPr>
      <w:r>
        <w:t xml:space="preserve">          $ref: 'TS29503_Nudm_SDM.yaml#/components/schemas/PrivacyCheckRelatedAction'</w:t>
      </w:r>
    </w:p>
    <w:p w14:paraId="5A7CAC1C" w14:textId="77777777" w:rsidR="00DA4C64" w:rsidRDefault="00DA4C64" w:rsidP="00DA4C64">
      <w:pPr>
        <w:pStyle w:val="PL"/>
      </w:pPr>
      <w:r>
        <w:t xml:space="preserve">        locationValidTimePeriod:</w:t>
      </w:r>
    </w:p>
    <w:p w14:paraId="7BE391C0" w14:textId="77777777" w:rsidR="00DA4C64" w:rsidRDefault="00DA4C64" w:rsidP="00DA4C64">
      <w:pPr>
        <w:pStyle w:val="PL"/>
      </w:pPr>
      <w:r>
        <w:t xml:space="preserve">          $ref: 'TS29503_Nudm_SDM.yaml#/components/schemas/ValidTimePeriod'</w:t>
      </w:r>
    </w:p>
    <w:p w14:paraId="645B5BF3" w14:textId="77777777" w:rsidR="00DA4C64" w:rsidRDefault="00DA4C64" w:rsidP="00DA4C64">
      <w:pPr>
        <w:pStyle w:val="PL"/>
      </w:pPr>
      <w:r>
        <w:t xml:space="preserve">        locationValidGeographicArea:</w:t>
      </w:r>
    </w:p>
    <w:p w14:paraId="1FE35405" w14:textId="77777777" w:rsidR="00DA4C64" w:rsidRDefault="00DA4C64" w:rsidP="00DA4C64">
      <w:pPr>
        <w:pStyle w:val="PL"/>
      </w:pPr>
      <w:r>
        <w:t xml:space="preserve">          type: array</w:t>
      </w:r>
    </w:p>
    <w:p w14:paraId="6F1AF604" w14:textId="77777777" w:rsidR="00DA4C64" w:rsidRDefault="00DA4C64" w:rsidP="00DA4C64">
      <w:pPr>
        <w:pStyle w:val="PL"/>
      </w:pPr>
      <w:r>
        <w:t xml:space="preserve">          items:</w:t>
      </w:r>
    </w:p>
    <w:p w14:paraId="785CEC1D" w14:textId="77777777" w:rsidR="00DA4C64" w:rsidRDefault="00DA4C64" w:rsidP="00DA4C64">
      <w:pPr>
        <w:pStyle w:val="PL"/>
      </w:pPr>
      <w:r>
        <w:t xml:space="preserve">            $ref: '#/components/schemas/E164CountryCodeOfGeographicArea'</w:t>
      </w:r>
    </w:p>
    <w:p w14:paraId="1FDB0DB2" w14:textId="77777777" w:rsidR="00DA4C64" w:rsidRDefault="00DA4C64" w:rsidP="00DA4C64">
      <w:pPr>
        <w:pStyle w:val="PL"/>
      </w:pPr>
      <w:r>
        <w:t xml:space="preserve">          minItems: 1</w:t>
      </w:r>
    </w:p>
    <w:p w14:paraId="1A92F250" w14:textId="77777777" w:rsidR="00B70C59" w:rsidRDefault="00B70C59" w:rsidP="00DA4C64">
      <w:pPr>
        <w:pStyle w:val="PL"/>
        <w:rPr>
          <w:ins w:id="420" w:author="Ericsson - Lu Yunjie CT4#96" w:date="2020-01-21T17:07:00Z"/>
        </w:rPr>
      </w:pPr>
    </w:p>
    <w:p w14:paraId="1266B896" w14:textId="4CD41D73" w:rsidR="00B70C59" w:rsidRDefault="00B70C59" w:rsidP="00B70C59">
      <w:pPr>
        <w:pStyle w:val="PL"/>
        <w:rPr>
          <w:ins w:id="421" w:author="Ericsson - Lu Yunjie CT4#96" w:date="2020-01-21T17:07:00Z"/>
        </w:rPr>
      </w:pPr>
      <w:ins w:id="422" w:author="Ericsson - Lu Yunjie CT4#96" w:date="2020-01-21T17:07:00Z">
        <w:r>
          <w:t xml:space="preserve">    LocUpdateNotification:</w:t>
        </w:r>
      </w:ins>
    </w:p>
    <w:p w14:paraId="09C41DF3" w14:textId="77777777" w:rsidR="00B70C59" w:rsidRDefault="00B70C59" w:rsidP="00B70C59">
      <w:pPr>
        <w:pStyle w:val="PL"/>
        <w:rPr>
          <w:ins w:id="423" w:author="Ericsson - Lu Yunjie CT4#96" w:date="2020-01-21T17:07:00Z"/>
        </w:rPr>
      </w:pPr>
      <w:ins w:id="424" w:author="Ericsson - Lu Yunjie CT4#96" w:date="2020-01-21T17:07:00Z">
        <w:r>
          <w:t xml:space="preserve">      type: object</w:t>
        </w:r>
      </w:ins>
    </w:p>
    <w:p w14:paraId="1FCA39E0" w14:textId="77777777" w:rsidR="00BF53DD" w:rsidRDefault="00BF53DD" w:rsidP="00BF53DD">
      <w:pPr>
        <w:pStyle w:val="PL"/>
        <w:rPr>
          <w:ins w:id="425" w:author="Ericsson - Lu Yunjie CT4#96" w:date="2020-01-22T16:30:00Z"/>
        </w:rPr>
      </w:pPr>
      <w:ins w:id="426" w:author="Ericsson - Lu Yunjie CT4#96" w:date="2020-01-22T16:30:00Z">
        <w:r>
          <w:t xml:space="preserve">      required:</w:t>
        </w:r>
      </w:ins>
    </w:p>
    <w:p w14:paraId="2C1B16B3" w14:textId="77777777" w:rsidR="00BF53DD" w:rsidRDefault="00BF53DD" w:rsidP="00BF53DD">
      <w:pPr>
        <w:pStyle w:val="PL"/>
        <w:rPr>
          <w:ins w:id="427" w:author="Ericsson - Lu Yunjie CT4#96" w:date="2020-01-22T16:30:00Z"/>
        </w:rPr>
      </w:pPr>
      <w:ins w:id="428" w:author="Ericsson - Lu Yunjie CT4#96" w:date="2020-01-22T16:30:00Z">
        <w:r>
          <w:t xml:space="preserve">        - locationRequestType</w:t>
        </w:r>
      </w:ins>
    </w:p>
    <w:p w14:paraId="2642A014" w14:textId="77777777" w:rsidR="00BF53DD" w:rsidRDefault="00BF53DD" w:rsidP="00BF53DD">
      <w:pPr>
        <w:pStyle w:val="PL"/>
        <w:rPr>
          <w:ins w:id="429" w:author="Ericsson - Lu Yunjie CT4#96" w:date="2020-01-22T16:30:00Z"/>
        </w:rPr>
      </w:pPr>
      <w:ins w:id="430" w:author="Ericsson - Lu Yunjie CT4#96" w:date="2020-01-22T16:30:00Z">
        <w:r>
          <w:t xml:space="preserve">        - locationEstimate</w:t>
        </w:r>
      </w:ins>
    </w:p>
    <w:p w14:paraId="6503EAF1" w14:textId="77777777" w:rsidR="00BF53DD" w:rsidRDefault="00BF53DD" w:rsidP="00BF53DD">
      <w:pPr>
        <w:pStyle w:val="PL"/>
        <w:rPr>
          <w:ins w:id="431" w:author="Ericsson - Lu Yunjie CT4#96" w:date="2020-01-22T16:30:00Z"/>
        </w:rPr>
      </w:pPr>
      <w:ins w:id="432" w:author="Ericsson - Lu Yunjie CT4#96" w:date="2020-01-22T16:30:00Z">
        <w:r>
          <w:t xml:space="preserve">        - ageOfLocationEstimate</w:t>
        </w:r>
      </w:ins>
    </w:p>
    <w:p w14:paraId="62590AEC" w14:textId="77777777" w:rsidR="00BF53DD" w:rsidRDefault="00BF53DD" w:rsidP="00BF53DD">
      <w:pPr>
        <w:pStyle w:val="PL"/>
        <w:rPr>
          <w:ins w:id="433" w:author="Ericsson - Lu Yunjie CT4#96" w:date="2020-01-22T16:30:00Z"/>
        </w:rPr>
      </w:pPr>
      <w:ins w:id="434" w:author="Ericsson - Lu Yunjie CT4#96" w:date="2020-01-22T16:30:00Z">
        <w:r>
          <w:t xml:space="preserve">        - accuracyFulfilmentIndicator</w:t>
        </w:r>
      </w:ins>
    </w:p>
    <w:p w14:paraId="0D04E4BE" w14:textId="77777777" w:rsidR="00BF53DD" w:rsidRDefault="00BF53DD" w:rsidP="00BF53DD">
      <w:pPr>
        <w:pStyle w:val="PL"/>
        <w:rPr>
          <w:ins w:id="435" w:author="Ericsson - Lu Yunjie CT4#96" w:date="2020-01-22T16:30:00Z"/>
        </w:rPr>
      </w:pPr>
      <w:ins w:id="436" w:author="Ericsson - Lu Yunjie CT4#96" w:date="2020-01-22T16:30:00Z">
        <w:r>
          <w:t xml:space="preserve">        - locationQoS</w:t>
        </w:r>
      </w:ins>
    </w:p>
    <w:p w14:paraId="43BDA362" w14:textId="77777777" w:rsidR="00B70C59" w:rsidRDefault="00B70C59" w:rsidP="00B70C59">
      <w:pPr>
        <w:pStyle w:val="PL"/>
        <w:rPr>
          <w:ins w:id="437" w:author="Ericsson - Lu Yunjie CT4#96" w:date="2020-01-21T17:07:00Z"/>
        </w:rPr>
      </w:pPr>
      <w:ins w:id="438" w:author="Ericsson - Lu Yunjie CT4#96" w:date="2020-01-21T17:07:00Z">
        <w:r>
          <w:t xml:space="preserve">      properties:</w:t>
        </w:r>
      </w:ins>
    </w:p>
    <w:p w14:paraId="5D31B19A" w14:textId="77777777" w:rsidR="00B70C59" w:rsidRDefault="00B70C59" w:rsidP="00B70C59">
      <w:pPr>
        <w:pStyle w:val="PL"/>
        <w:rPr>
          <w:ins w:id="439" w:author="Ericsson - Lu Yunjie CT4#96" w:date="2020-01-21T17:07:00Z"/>
        </w:rPr>
      </w:pPr>
      <w:ins w:id="440" w:author="Ericsson - Lu Yunjie CT4#96" w:date="2020-01-21T17:07:00Z">
        <w:r>
          <w:t xml:space="preserve">        gpsi:</w:t>
        </w:r>
      </w:ins>
    </w:p>
    <w:p w14:paraId="56775A54" w14:textId="77777777" w:rsidR="00B70C59" w:rsidRDefault="00B70C59" w:rsidP="00B70C59">
      <w:pPr>
        <w:pStyle w:val="PL"/>
        <w:rPr>
          <w:ins w:id="441" w:author="Ericsson - Lu Yunjie CT4#96" w:date="2020-01-21T17:07:00Z"/>
        </w:rPr>
      </w:pPr>
      <w:ins w:id="442" w:author="Ericsson - Lu Yunjie CT4#96" w:date="2020-01-21T17:07:00Z">
        <w:r>
          <w:t xml:space="preserve">          $ref: 'TS29571_CommonData.yaml#/components/schemas/Gpsi'</w:t>
        </w:r>
      </w:ins>
    </w:p>
    <w:p w14:paraId="3BD12C3F" w14:textId="77777777" w:rsidR="00B70C59" w:rsidRDefault="00B70C59" w:rsidP="00B70C59">
      <w:pPr>
        <w:pStyle w:val="PL"/>
        <w:rPr>
          <w:ins w:id="443" w:author="Ericsson - Lu Yunjie CT4#96" w:date="2020-01-21T17:07:00Z"/>
        </w:rPr>
      </w:pPr>
      <w:ins w:id="444" w:author="Ericsson - Lu Yunjie CT4#96" w:date="2020-01-21T17:07:00Z">
        <w:r>
          <w:t xml:space="preserve">        supi:</w:t>
        </w:r>
      </w:ins>
    </w:p>
    <w:p w14:paraId="629B3DA8" w14:textId="77777777" w:rsidR="00B70C59" w:rsidRDefault="00B70C59" w:rsidP="00B70C59">
      <w:pPr>
        <w:pStyle w:val="PL"/>
        <w:rPr>
          <w:ins w:id="445" w:author="Ericsson - Lu Yunjie CT4#96" w:date="2020-01-21T17:07:00Z"/>
        </w:rPr>
      </w:pPr>
      <w:ins w:id="446" w:author="Ericsson - Lu Yunjie CT4#96" w:date="2020-01-21T17:07:00Z">
        <w:r>
          <w:t xml:space="preserve">          $ref: 'TS29571_CommonData.yaml#/components/schemas/Supi'</w:t>
        </w:r>
      </w:ins>
    </w:p>
    <w:p w14:paraId="06B304B4" w14:textId="77777777" w:rsidR="00B70C59" w:rsidRDefault="00B70C59" w:rsidP="00B70C59">
      <w:pPr>
        <w:pStyle w:val="PL"/>
        <w:rPr>
          <w:ins w:id="447" w:author="Ericsson - Lu Yunjie CT4#96" w:date="2020-01-21T17:07:00Z"/>
        </w:rPr>
      </w:pPr>
      <w:ins w:id="448" w:author="Ericsson - Lu Yunjie CT4#96" w:date="2020-01-21T17:07:00Z">
        <w:r>
          <w:t xml:space="preserve">        locationRequestType:</w:t>
        </w:r>
      </w:ins>
    </w:p>
    <w:p w14:paraId="1CC816E7" w14:textId="77777777" w:rsidR="00B70C59" w:rsidRDefault="00B70C59" w:rsidP="00B70C59">
      <w:pPr>
        <w:pStyle w:val="PL"/>
        <w:rPr>
          <w:ins w:id="449" w:author="Ericsson - Lu Yunjie CT4#96" w:date="2020-01-21T17:07:00Z"/>
        </w:rPr>
      </w:pPr>
      <w:ins w:id="450" w:author="Ericsson - Lu Yunjie CT4#96" w:date="2020-01-21T17:07:00Z">
        <w:r>
          <w:t xml:space="preserve">          $ref: '#/components/schemas/LocationRequestType'</w:t>
        </w:r>
      </w:ins>
    </w:p>
    <w:p w14:paraId="43236785" w14:textId="77777777" w:rsidR="00B70C59" w:rsidRDefault="00B70C59" w:rsidP="00B70C59">
      <w:pPr>
        <w:pStyle w:val="PL"/>
        <w:rPr>
          <w:ins w:id="451" w:author="Ericsson - Lu Yunjie CT4#96" w:date="2020-01-21T17:07:00Z"/>
        </w:rPr>
      </w:pPr>
      <w:ins w:id="452" w:author="Ericsson - Lu Yunjie CT4#96" w:date="2020-01-21T17:07:00Z">
        <w:r>
          <w:t xml:space="preserve">        locationEstimate:</w:t>
        </w:r>
      </w:ins>
    </w:p>
    <w:p w14:paraId="40473DB8" w14:textId="77777777" w:rsidR="00B70C59" w:rsidRDefault="00B70C59" w:rsidP="00B70C59">
      <w:pPr>
        <w:pStyle w:val="PL"/>
        <w:rPr>
          <w:ins w:id="453" w:author="Ericsson - Lu Yunjie CT4#96" w:date="2020-01-21T17:07:00Z"/>
        </w:rPr>
      </w:pPr>
      <w:ins w:id="454" w:author="Ericsson - Lu Yunjie CT4#96" w:date="2020-01-21T17:07:00Z">
        <w:r>
          <w:t xml:space="preserve">          $ref: 'TS29572_Nlmf_Location.yaml#/components/schemas/GeographicArea'</w:t>
        </w:r>
      </w:ins>
    </w:p>
    <w:p w14:paraId="0817A4F9" w14:textId="77777777" w:rsidR="00B70C59" w:rsidRDefault="00B70C59" w:rsidP="00B70C59">
      <w:pPr>
        <w:pStyle w:val="PL"/>
        <w:rPr>
          <w:ins w:id="455" w:author="Ericsson - Lu Yunjie CT4#96" w:date="2020-01-21T17:07:00Z"/>
        </w:rPr>
      </w:pPr>
      <w:ins w:id="456" w:author="Ericsson - Lu Yunjie CT4#96" w:date="2020-01-21T17:07:00Z">
        <w:r>
          <w:t xml:space="preserve">        ageOfLocationEstimate:</w:t>
        </w:r>
      </w:ins>
    </w:p>
    <w:p w14:paraId="0E2091DE" w14:textId="77777777" w:rsidR="00B70C59" w:rsidRDefault="00B70C59" w:rsidP="00B70C59">
      <w:pPr>
        <w:pStyle w:val="PL"/>
        <w:rPr>
          <w:ins w:id="457" w:author="Ericsson - Lu Yunjie CT4#96" w:date="2020-01-21T17:07:00Z"/>
        </w:rPr>
      </w:pPr>
      <w:ins w:id="458" w:author="Ericsson - Lu Yunjie CT4#96" w:date="2020-01-21T17:07:00Z">
        <w:r>
          <w:t xml:space="preserve">          $ref: 'TS29572_Nlmf_Location.yaml#/components/schemas/AgeOfLocationEstimate'</w:t>
        </w:r>
      </w:ins>
    </w:p>
    <w:p w14:paraId="1288A7F9" w14:textId="77777777" w:rsidR="00B70C59" w:rsidRDefault="00B70C59" w:rsidP="00B70C59">
      <w:pPr>
        <w:pStyle w:val="PL"/>
        <w:rPr>
          <w:ins w:id="459" w:author="Ericsson - Lu Yunjie CT4#96" w:date="2020-01-21T17:07:00Z"/>
        </w:rPr>
      </w:pPr>
      <w:ins w:id="460" w:author="Ericsson - Lu Yunjie CT4#96" w:date="2020-01-21T17:07:00Z">
        <w:r>
          <w:t xml:space="preserve">        accuracyFulfilmentIndicator:</w:t>
        </w:r>
      </w:ins>
    </w:p>
    <w:p w14:paraId="1FA0C962" w14:textId="77777777" w:rsidR="00B70C59" w:rsidRDefault="00B70C59" w:rsidP="00B70C59">
      <w:pPr>
        <w:pStyle w:val="PL"/>
        <w:rPr>
          <w:ins w:id="461" w:author="Ericsson - Lu Yunjie CT4#96" w:date="2020-01-21T17:07:00Z"/>
        </w:rPr>
      </w:pPr>
      <w:ins w:id="462" w:author="Ericsson - Lu Yunjie CT4#96" w:date="2020-01-21T17:07:00Z">
        <w:r>
          <w:t xml:space="preserve">          $ref: 'TS29572_Nlmf_Location.yaml#/components/schemas/AccuracyFulfilmentIndicator'</w:t>
        </w:r>
      </w:ins>
    </w:p>
    <w:p w14:paraId="765A8AD7" w14:textId="77777777" w:rsidR="00B70C59" w:rsidRDefault="00B70C59" w:rsidP="00B70C59">
      <w:pPr>
        <w:pStyle w:val="PL"/>
        <w:rPr>
          <w:ins w:id="463" w:author="Ericsson - Lu Yunjie CT4#96" w:date="2020-01-21T17:07:00Z"/>
        </w:rPr>
      </w:pPr>
      <w:ins w:id="464" w:author="Ericsson - Lu Yunjie CT4#96" w:date="2020-01-21T17:07:00Z">
        <w:r>
          <w:t xml:space="preserve">        civicAddress:</w:t>
        </w:r>
      </w:ins>
    </w:p>
    <w:p w14:paraId="0A8D5CEF" w14:textId="77777777" w:rsidR="00B70C59" w:rsidRDefault="00B70C59" w:rsidP="00B70C59">
      <w:pPr>
        <w:pStyle w:val="PL"/>
        <w:rPr>
          <w:ins w:id="465" w:author="Ericsson - Lu Yunjie CT4#96" w:date="2020-01-21T17:07:00Z"/>
        </w:rPr>
      </w:pPr>
      <w:ins w:id="466" w:author="Ericsson - Lu Yunjie CT4#96" w:date="2020-01-21T17:07:00Z">
        <w:r>
          <w:t xml:space="preserve">          $ref: 'TS29572_Nlmf_Location.yaml#/components/schemas/CivicAddress'</w:t>
        </w:r>
      </w:ins>
    </w:p>
    <w:p w14:paraId="6C32F5FE" w14:textId="77777777" w:rsidR="00B70C59" w:rsidRDefault="00B70C59" w:rsidP="00B70C59">
      <w:pPr>
        <w:pStyle w:val="PL"/>
        <w:rPr>
          <w:ins w:id="467" w:author="Ericsson - Lu Yunjie CT4#96" w:date="2020-01-21T17:07:00Z"/>
        </w:rPr>
      </w:pPr>
      <w:ins w:id="468" w:author="Ericsson - Lu Yunjie CT4#96" w:date="2020-01-21T17:07:00Z">
        <w:r>
          <w:t xml:space="preserve">        locationQoS:</w:t>
        </w:r>
      </w:ins>
    </w:p>
    <w:p w14:paraId="7A1401D0" w14:textId="77777777" w:rsidR="00B70C59" w:rsidRDefault="00B70C59" w:rsidP="00B70C59">
      <w:pPr>
        <w:pStyle w:val="PL"/>
        <w:rPr>
          <w:ins w:id="469" w:author="Ericsson - Lu Yunjie CT4#96" w:date="2020-01-21T17:07:00Z"/>
        </w:rPr>
      </w:pPr>
      <w:ins w:id="470" w:author="Ericsson - Lu Yunjie CT4#96" w:date="2020-01-21T17:07:00Z">
        <w:r>
          <w:t xml:space="preserve">          $ref: 'TS29572_Nlmf_Location.yaml#/components/schemas/LocationQoS'</w:t>
        </w:r>
      </w:ins>
    </w:p>
    <w:p w14:paraId="6C96822B" w14:textId="77777777" w:rsidR="00B70C59" w:rsidRDefault="00B70C59" w:rsidP="00B70C59">
      <w:pPr>
        <w:pStyle w:val="PL"/>
        <w:rPr>
          <w:ins w:id="471" w:author="Ericsson - Lu Yunjie CT4#96" w:date="2020-01-21T17:07:00Z"/>
        </w:rPr>
      </w:pPr>
      <w:ins w:id="472" w:author="Ericsson - Lu Yunjie CT4#96" w:date="2020-01-21T17:07:00Z">
        <w:r>
          <w:t xml:space="preserve">        afId:</w:t>
        </w:r>
      </w:ins>
    </w:p>
    <w:p w14:paraId="650CA454" w14:textId="77777777" w:rsidR="00B70C59" w:rsidRDefault="00B70C59" w:rsidP="00B70C59">
      <w:pPr>
        <w:pStyle w:val="PL"/>
        <w:rPr>
          <w:ins w:id="473" w:author="Ericsson - Lu Yunjie CT4#96" w:date="2020-01-21T17:07:00Z"/>
        </w:rPr>
      </w:pPr>
      <w:ins w:id="474" w:author="Ericsson - Lu Yunjie CT4#96" w:date="2020-01-21T17:07:00Z">
        <w:r>
          <w:t xml:space="preserve">          type: string</w:t>
        </w:r>
      </w:ins>
    </w:p>
    <w:p w14:paraId="31A93491" w14:textId="457AFEEF" w:rsidR="00DA4C64" w:rsidRDefault="00DA4C64" w:rsidP="00DA4C64">
      <w:pPr>
        <w:pStyle w:val="PL"/>
      </w:pPr>
      <w:r>
        <w:t>#</w:t>
      </w:r>
    </w:p>
    <w:p w14:paraId="43525C6B" w14:textId="77777777" w:rsidR="00DA4C64" w:rsidRDefault="00DA4C64" w:rsidP="00DA4C64">
      <w:pPr>
        <w:pStyle w:val="PL"/>
      </w:pPr>
      <w:r>
        <w:t># SIMPLE TYPES</w:t>
      </w:r>
    </w:p>
    <w:p w14:paraId="49B0421F" w14:textId="77777777" w:rsidR="00DA4C64" w:rsidRDefault="00DA4C64" w:rsidP="00DA4C64">
      <w:pPr>
        <w:pStyle w:val="PL"/>
      </w:pPr>
      <w:r>
        <w:t>#</w:t>
      </w:r>
    </w:p>
    <w:p w14:paraId="09E58385" w14:textId="77777777" w:rsidR="00DA4C64" w:rsidRDefault="00DA4C64" w:rsidP="00DA4C64">
      <w:pPr>
        <w:pStyle w:val="PL"/>
      </w:pPr>
      <w:r>
        <w:t xml:space="preserve">    ServiceIdentity:</w:t>
      </w:r>
    </w:p>
    <w:p w14:paraId="44F33A24" w14:textId="77777777" w:rsidR="00DA4C64" w:rsidRDefault="00DA4C64" w:rsidP="00DA4C64">
      <w:pPr>
        <w:pStyle w:val="PL"/>
      </w:pPr>
      <w:r>
        <w:t xml:space="preserve">      type: string</w:t>
      </w:r>
    </w:p>
    <w:p w14:paraId="420A5317" w14:textId="77777777" w:rsidR="00DA4C64" w:rsidRDefault="00DA4C64" w:rsidP="00DA4C64">
      <w:pPr>
        <w:pStyle w:val="PL"/>
      </w:pPr>
      <w:r>
        <w:t xml:space="preserve">    ExternalClientIdentification:</w:t>
      </w:r>
    </w:p>
    <w:p w14:paraId="2122754B" w14:textId="77777777" w:rsidR="00DA4C64" w:rsidRDefault="00DA4C64" w:rsidP="00DA4C64">
      <w:pPr>
        <w:pStyle w:val="PL"/>
      </w:pPr>
      <w:r>
        <w:t xml:space="preserve">      type: string</w:t>
      </w:r>
    </w:p>
    <w:p w14:paraId="41FA9337" w14:textId="77777777" w:rsidR="00DA4C64" w:rsidRDefault="00DA4C64" w:rsidP="00DA4C64">
      <w:pPr>
        <w:pStyle w:val="PL"/>
      </w:pPr>
      <w:r>
        <w:t xml:space="preserve">    CodeWord:</w:t>
      </w:r>
    </w:p>
    <w:p w14:paraId="44EE7E12" w14:textId="77777777" w:rsidR="00DA4C64" w:rsidRDefault="00DA4C64" w:rsidP="00DA4C64">
      <w:pPr>
        <w:pStyle w:val="PL"/>
      </w:pPr>
      <w:r>
        <w:t xml:space="preserve">      type: string</w:t>
      </w:r>
    </w:p>
    <w:p w14:paraId="0C675142" w14:textId="77777777" w:rsidR="00DA4C64" w:rsidRDefault="00DA4C64" w:rsidP="00DA4C64">
      <w:pPr>
        <w:pStyle w:val="PL"/>
      </w:pPr>
      <w:r>
        <w:t xml:space="preserve">    E164CountryCodeOfGeographicArea:</w:t>
      </w:r>
    </w:p>
    <w:p w14:paraId="72A506D9" w14:textId="77777777" w:rsidR="00DA4C64" w:rsidRDefault="00DA4C64" w:rsidP="00DA4C64">
      <w:pPr>
        <w:pStyle w:val="PL"/>
      </w:pPr>
      <w:r>
        <w:t xml:space="preserve">      type: string</w:t>
      </w:r>
    </w:p>
    <w:p w14:paraId="4004A3AD" w14:textId="77777777" w:rsidR="00DA4C64" w:rsidRDefault="00DA4C64" w:rsidP="00DA4C64">
      <w:pPr>
        <w:pStyle w:val="PL"/>
      </w:pPr>
      <w:r>
        <w:t xml:space="preserve">    PseudonymOfUE:</w:t>
      </w:r>
    </w:p>
    <w:p w14:paraId="0D07EC9B" w14:textId="77777777" w:rsidR="00DA4C64" w:rsidRDefault="00DA4C64" w:rsidP="00DA4C64">
      <w:pPr>
        <w:pStyle w:val="PL"/>
      </w:pPr>
      <w:r>
        <w:t xml:space="preserve">      type: string</w:t>
      </w:r>
    </w:p>
    <w:p w14:paraId="040CB81A" w14:textId="77777777" w:rsidR="00DA4C64" w:rsidRDefault="00DA4C64" w:rsidP="00DA4C64">
      <w:pPr>
        <w:pStyle w:val="PL"/>
      </w:pPr>
      <w:r>
        <w:t>#</w:t>
      </w:r>
    </w:p>
    <w:p w14:paraId="76FF5CFD" w14:textId="77777777" w:rsidR="00DA4C64" w:rsidRDefault="00DA4C64" w:rsidP="00DA4C64">
      <w:pPr>
        <w:pStyle w:val="PL"/>
      </w:pPr>
      <w:r>
        <w:t># ENUMS</w:t>
      </w:r>
    </w:p>
    <w:p w14:paraId="3D9F41CF" w14:textId="77777777" w:rsidR="00DA4C64" w:rsidRDefault="00DA4C64" w:rsidP="00DA4C64">
      <w:pPr>
        <w:pStyle w:val="PL"/>
      </w:pPr>
      <w:r>
        <w:t>#</w:t>
      </w:r>
    </w:p>
    <w:p w14:paraId="21AC6B42" w14:textId="77777777" w:rsidR="00DA4C64" w:rsidRDefault="00DA4C64" w:rsidP="00DA4C64">
      <w:pPr>
        <w:pStyle w:val="PL"/>
      </w:pPr>
      <w:r>
        <w:t xml:space="preserve">    PseudonymIndicator:</w:t>
      </w:r>
    </w:p>
    <w:p w14:paraId="6E9B7A45" w14:textId="77777777" w:rsidR="00DA4C64" w:rsidRDefault="00DA4C64" w:rsidP="00DA4C64">
      <w:pPr>
        <w:pStyle w:val="PL"/>
      </w:pPr>
      <w:r>
        <w:t xml:space="preserve">      anyOf:</w:t>
      </w:r>
    </w:p>
    <w:p w14:paraId="5DAEAB37" w14:textId="77777777" w:rsidR="00DA4C64" w:rsidRDefault="00DA4C64" w:rsidP="00DA4C64">
      <w:pPr>
        <w:pStyle w:val="PL"/>
      </w:pPr>
      <w:r>
        <w:t xml:space="preserve">        - type: string</w:t>
      </w:r>
    </w:p>
    <w:p w14:paraId="10EB4A74" w14:textId="77777777" w:rsidR="00DA4C64" w:rsidRDefault="00DA4C64" w:rsidP="00DA4C64">
      <w:pPr>
        <w:pStyle w:val="PL"/>
      </w:pPr>
      <w:r>
        <w:t xml:space="preserve">          enum:</w:t>
      </w:r>
    </w:p>
    <w:p w14:paraId="2D940614" w14:textId="77777777" w:rsidR="00DA4C64" w:rsidRDefault="00DA4C64" w:rsidP="00DA4C64">
      <w:pPr>
        <w:pStyle w:val="PL"/>
      </w:pPr>
      <w:r>
        <w:t xml:space="preserve">            - PSEUDONYM_REQUESTED</w:t>
      </w:r>
    </w:p>
    <w:p w14:paraId="22BA011D" w14:textId="77777777" w:rsidR="00DA4C64" w:rsidRDefault="00DA4C64" w:rsidP="00DA4C64">
      <w:pPr>
        <w:pStyle w:val="PL"/>
      </w:pPr>
      <w:r>
        <w:t xml:space="preserve">            - PSEUDONYM_NOT_REQUESTED</w:t>
      </w:r>
    </w:p>
    <w:p w14:paraId="54C972D3" w14:textId="77777777" w:rsidR="00DA4C64" w:rsidRDefault="00DA4C64" w:rsidP="00DA4C64">
      <w:pPr>
        <w:pStyle w:val="PL"/>
      </w:pPr>
      <w:r>
        <w:t xml:space="preserve">        - type: string</w:t>
      </w:r>
    </w:p>
    <w:p w14:paraId="4F46F8D2" w14:textId="77777777" w:rsidR="00DA4C64" w:rsidRDefault="00DA4C64" w:rsidP="00DA4C64">
      <w:pPr>
        <w:pStyle w:val="PL"/>
      </w:pPr>
      <w:r>
        <w:t xml:space="preserve">    LocationRequestType:</w:t>
      </w:r>
    </w:p>
    <w:p w14:paraId="70C466E7" w14:textId="77777777" w:rsidR="00DA4C64" w:rsidRDefault="00DA4C64" w:rsidP="00DA4C64">
      <w:pPr>
        <w:pStyle w:val="PL"/>
      </w:pPr>
      <w:r>
        <w:t xml:space="preserve">      anyOf:</w:t>
      </w:r>
    </w:p>
    <w:p w14:paraId="39ACAB39" w14:textId="77777777" w:rsidR="00DA4C64" w:rsidRDefault="00DA4C64" w:rsidP="00DA4C64">
      <w:pPr>
        <w:pStyle w:val="PL"/>
      </w:pPr>
      <w:r>
        <w:t xml:space="preserve">        - type: string</w:t>
      </w:r>
    </w:p>
    <w:p w14:paraId="30317490" w14:textId="77777777" w:rsidR="00DA4C64" w:rsidRDefault="00DA4C64" w:rsidP="00DA4C64">
      <w:pPr>
        <w:pStyle w:val="PL"/>
      </w:pPr>
      <w:r>
        <w:t xml:space="preserve">          enum:</w:t>
      </w:r>
    </w:p>
    <w:p w14:paraId="74517D65" w14:textId="77777777" w:rsidR="00DA4C64" w:rsidRDefault="00DA4C64" w:rsidP="00DA4C64">
      <w:pPr>
        <w:pStyle w:val="PL"/>
      </w:pPr>
      <w:r>
        <w:t xml:space="preserve">            - NI-LR</w:t>
      </w:r>
    </w:p>
    <w:p w14:paraId="754477A9" w14:textId="77777777" w:rsidR="00DA4C64" w:rsidRDefault="00DA4C64" w:rsidP="00DA4C64">
      <w:pPr>
        <w:pStyle w:val="PL"/>
      </w:pPr>
      <w:r>
        <w:t xml:space="preserve">            - MT-LR</w:t>
      </w:r>
    </w:p>
    <w:p w14:paraId="5EAF84DB" w14:textId="77777777" w:rsidR="00DA4C64" w:rsidRDefault="00DA4C64" w:rsidP="00DA4C64">
      <w:pPr>
        <w:pStyle w:val="PL"/>
      </w:pPr>
      <w:r>
        <w:t xml:space="preserve">            - MO-LR</w:t>
      </w:r>
    </w:p>
    <w:p w14:paraId="0E88A625" w14:textId="77777777" w:rsidR="00DA4C64" w:rsidRDefault="00DA4C64" w:rsidP="00DA4C64">
      <w:pPr>
        <w:pStyle w:val="PL"/>
      </w:pPr>
      <w:r>
        <w:t xml:space="preserve">        - type: string</w:t>
      </w:r>
    </w:p>
    <w:p w14:paraId="2B5A9217" w14:textId="77777777" w:rsidR="00DA4C64" w:rsidRDefault="00DA4C64" w:rsidP="00DA4C64">
      <w:pPr>
        <w:pStyle w:val="PL"/>
      </w:pPr>
      <w:r>
        <w:t xml:space="preserve">    LocationTypeRequested:</w:t>
      </w:r>
    </w:p>
    <w:p w14:paraId="4CA33C1E" w14:textId="77777777" w:rsidR="00DA4C64" w:rsidRDefault="00DA4C64" w:rsidP="00DA4C64">
      <w:pPr>
        <w:pStyle w:val="PL"/>
      </w:pPr>
      <w:r>
        <w:t xml:space="preserve">      anyOf:</w:t>
      </w:r>
    </w:p>
    <w:p w14:paraId="2D463AD8" w14:textId="77777777" w:rsidR="00DA4C64" w:rsidRDefault="00DA4C64" w:rsidP="00DA4C64">
      <w:pPr>
        <w:pStyle w:val="PL"/>
      </w:pPr>
      <w:r>
        <w:t xml:space="preserve">        - type: string</w:t>
      </w:r>
    </w:p>
    <w:p w14:paraId="7A4C322D" w14:textId="77777777" w:rsidR="00DA4C64" w:rsidRDefault="00DA4C64" w:rsidP="00DA4C64">
      <w:pPr>
        <w:pStyle w:val="PL"/>
      </w:pPr>
      <w:r>
        <w:t xml:space="preserve">          enum:</w:t>
      </w:r>
    </w:p>
    <w:p w14:paraId="582DF403" w14:textId="77777777" w:rsidR="00DA4C64" w:rsidRDefault="00DA4C64" w:rsidP="00DA4C64">
      <w:pPr>
        <w:pStyle w:val="PL"/>
      </w:pPr>
      <w:r>
        <w:t xml:space="preserve">            - CURRENT_LOCATION</w:t>
      </w:r>
    </w:p>
    <w:p w14:paraId="75F7071B" w14:textId="77777777" w:rsidR="00DA4C64" w:rsidRDefault="00DA4C64" w:rsidP="00DA4C64">
      <w:pPr>
        <w:pStyle w:val="PL"/>
      </w:pPr>
      <w:r>
        <w:t xml:space="preserve">            - CURRENT_OR_LAST_KNOWN_LOCATION</w:t>
      </w:r>
    </w:p>
    <w:p w14:paraId="20D885DB" w14:textId="77777777" w:rsidR="00DA4C64" w:rsidRDefault="00DA4C64" w:rsidP="00DA4C64">
      <w:pPr>
        <w:pStyle w:val="PL"/>
      </w:pPr>
      <w:r>
        <w:t xml:space="preserve">            - INITIAL_LOCATION</w:t>
      </w:r>
    </w:p>
    <w:p w14:paraId="2D93DD87" w14:textId="77777777" w:rsidR="00DA4C64" w:rsidRDefault="00DA4C64" w:rsidP="00DA4C64">
      <w:pPr>
        <w:pStyle w:val="PL"/>
      </w:pPr>
      <w:r>
        <w:t xml:space="preserve">            - NOTIFICATION_VERIFICATION_ONLY</w:t>
      </w:r>
    </w:p>
    <w:p w14:paraId="1CA65C03" w14:textId="77777777" w:rsidR="00DA4C64" w:rsidRDefault="00DA4C64" w:rsidP="00DA4C64">
      <w:pPr>
        <w:pStyle w:val="PL"/>
      </w:pPr>
      <w:r>
        <w:t xml:space="preserve">        - type: string</w:t>
      </w:r>
    </w:p>
    <w:p w14:paraId="35249C02" w14:textId="77777777" w:rsidR="00DA4C64" w:rsidRDefault="00DA4C64" w:rsidP="00DA4C64">
      <w:pPr>
        <w:pStyle w:val="PL"/>
      </w:pPr>
      <w:r>
        <w:t xml:space="preserve">    EventNotifyDataType:</w:t>
      </w:r>
    </w:p>
    <w:p w14:paraId="5881C60D" w14:textId="77777777" w:rsidR="00DA4C64" w:rsidRDefault="00DA4C64" w:rsidP="00DA4C64">
      <w:pPr>
        <w:pStyle w:val="PL"/>
      </w:pPr>
      <w:r>
        <w:t xml:space="preserve">      anyOf:</w:t>
      </w:r>
    </w:p>
    <w:p w14:paraId="0597CBF3" w14:textId="77777777" w:rsidR="00DA4C64" w:rsidRDefault="00DA4C64" w:rsidP="00DA4C64">
      <w:pPr>
        <w:pStyle w:val="PL"/>
      </w:pPr>
      <w:r>
        <w:t xml:space="preserve">        - type: string</w:t>
      </w:r>
    </w:p>
    <w:p w14:paraId="2B77D9FB" w14:textId="77777777" w:rsidR="00DA4C64" w:rsidRDefault="00DA4C64" w:rsidP="00DA4C64">
      <w:pPr>
        <w:pStyle w:val="PL"/>
      </w:pPr>
      <w:r>
        <w:t xml:space="preserve">          enum:</w:t>
      </w:r>
    </w:p>
    <w:p w14:paraId="2FF24E92" w14:textId="77777777" w:rsidR="00DA4C64" w:rsidRDefault="00DA4C64" w:rsidP="00DA4C64">
      <w:pPr>
        <w:pStyle w:val="PL"/>
      </w:pPr>
      <w:r>
        <w:t xml:space="preserve">            - UE_AVAILABLE</w:t>
      </w:r>
    </w:p>
    <w:p w14:paraId="7DBD0F73" w14:textId="77777777" w:rsidR="00DA4C64" w:rsidRDefault="00DA4C64" w:rsidP="00DA4C64">
      <w:pPr>
        <w:pStyle w:val="PL"/>
      </w:pPr>
      <w:r>
        <w:t xml:space="preserve">            - PERIODIC</w:t>
      </w:r>
    </w:p>
    <w:p w14:paraId="5906BBDE" w14:textId="77777777" w:rsidR="00DA4C64" w:rsidRDefault="00DA4C64" w:rsidP="00DA4C64">
      <w:pPr>
        <w:pStyle w:val="PL"/>
      </w:pPr>
      <w:r>
        <w:t xml:space="preserve">            - ENTERING_INTO_AREA      </w:t>
      </w:r>
    </w:p>
    <w:p w14:paraId="72620EAF" w14:textId="77777777" w:rsidR="00DA4C64" w:rsidRDefault="00DA4C64" w:rsidP="00DA4C64">
      <w:pPr>
        <w:pStyle w:val="PL"/>
      </w:pPr>
      <w:r>
        <w:t xml:space="preserve">            - LEAVING_FROM_AREA</w:t>
      </w:r>
    </w:p>
    <w:p w14:paraId="36DA4404" w14:textId="77777777" w:rsidR="00DA4C64" w:rsidRDefault="00DA4C64" w:rsidP="00DA4C64">
      <w:pPr>
        <w:pStyle w:val="PL"/>
      </w:pPr>
      <w:r>
        <w:t xml:space="preserve">            - BEING_INSIDE_AREA</w:t>
      </w:r>
    </w:p>
    <w:p w14:paraId="6E700B6B" w14:textId="77777777" w:rsidR="00DA4C64" w:rsidRDefault="00DA4C64" w:rsidP="00DA4C64">
      <w:pPr>
        <w:pStyle w:val="PL"/>
      </w:pPr>
      <w:r>
        <w:t xml:space="preserve">            - MOTION</w:t>
      </w:r>
    </w:p>
    <w:p w14:paraId="5B72EA07" w14:textId="77777777" w:rsidR="00DA4C64" w:rsidRDefault="00DA4C64" w:rsidP="00DA4C64">
      <w:pPr>
        <w:pStyle w:val="PL"/>
      </w:pPr>
      <w:r>
        <w:lastRenderedPageBreak/>
        <w:t xml:space="preserve">            - MAXIMUM_INTERVAL_EXPIRATION_EVENT</w:t>
      </w:r>
    </w:p>
    <w:p w14:paraId="6288E695" w14:textId="77777777" w:rsidR="00DA4C64" w:rsidRDefault="00DA4C64" w:rsidP="00DA4C64">
      <w:pPr>
        <w:pStyle w:val="PL"/>
      </w:pPr>
      <w:r>
        <w:t xml:space="preserve">            - LOCATION_CANCELLATION_EVENT</w:t>
      </w:r>
    </w:p>
    <w:p w14:paraId="3902CC61" w14:textId="77777777" w:rsidR="00DA4C64" w:rsidRDefault="00DA4C64" w:rsidP="00DA4C64">
      <w:pPr>
        <w:pStyle w:val="PL"/>
      </w:pPr>
      <w:r>
        <w:t xml:space="preserve">            - ACTIVATION_OF_DEFERRED_LOCATION</w:t>
      </w:r>
    </w:p>
    <w:p w14:paraId="3B676E72" w14:textId="77777777" w:rsidR="00DA4C64" w:rsidRDefault="00DA4C64" w:rsidP="00DA4C64">
      <w:pPr>
        <w:pStyle w:val="PL"/>
      </w:pPr>
      <w:r>
        <w:t xml:space="preserve">        - type: string</w:t>
      </w:r>
    </w:p>
    <w:p w14:paraId="781C7C83" w14:textId="1C4B2772" w:rsidR="006C79E0" w:rsidRPr="00DA4C64" w:rsidRDefault="006C79E0" w:rsidP="00DA4C64">
      <w:pPr>
        <w:pStyle w:val="Heading5"/>
        <w:ind w:left="0" w:firstLine="0"/>
      </w:pPr>
    </w:p>
    <w:p w14:paraId="0E685166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076DF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106DB" w14:textId="77777777" w:rsidR="00713902" w:rsidRDefault="00713902">
      <w:r>
        <w:separator/>
      </w:r>
    </w:p>
  </w:endnote>
  <w:endnote w:type="continuationSeparator" w:id="0">
    <w:p w14:paraId="76E7C954" w14:textId="77777777" w:rsidR="00713902" w:rsidRDefault="00713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55218" w14:textId="77777777" w:rsidR="00713902" w:rsidRDefault="00713902">
      <w:r>
        <w:separator/>
      </w:r>
    </w:p>
  </w:footnote>
  <w:footnote w:type="continuationSeparator" w:id="0">
    <w:p w14:paraId="290E48C7" w14:textId="77777777" w:rsidR="00713902" w:rsidRDefault="00713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23834" w14:textId="77777777" w:rsidR="005855EA" w:rsidRDefault="005855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8D181" w14:textId="77777777" w:rsidR="005855EA" w:rsidRDefault="005855E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B1FA3" w14:textId="77777777" w:rsidR="005855EA" w:rsidRDefault="005855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6">
    <w15:presenceInfo w15:providerId="None" w15:userId="Ericsson - Lu Yunjie CT4#96"/>
  </w15:person>
  <w15:person w15:author="Ericsson - Lu Yunjie CT4#95">
    <w15:presenceInfo w15:providerId="None" w15:userId="Ericsson - Lu Yunjie CT4#95"/>
  </w15:person>
  <w15:person w15:author="Ericsson - Lu Yunjie CT4#96 V1">
    <w15:presenceInfo w15:providerId="None" w15:userId="Ericsson - Lu Yunjie CT4#96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A4"/>
    <w:rsid w:val="00022E4A"/>
    <w:rsid w:val="00032D56"/>
    <w:rsid w:val="00033E2E"/>
    <w:rsid w:val="0003711D"/>
    <w:rsid w:val="00043E25"/>
    <w:rsid w:val="0004575F"/>
    <w:rsid w:val="0006195D"/>
    <w:rsid w:val="00062068"/>
    <w:rsid w:val="00062124"/>
    <w:rsid w:val="00062B6A"/>
    <w:rsid w:val="0006329A"/>
    <w:rsid w:val="00066724"/>
    <w:rsid w:val="00070F86"/>
    <w:rsid w:val="00072AAF"/>
    <w:rsid w:val="00072DD2"/>
    <w:rsid w:val="00086E51"/>
    <w:rsid w:val="000874AB"/>
    <w:rsid w:val="000A49AB"/>
    <w:rsid w:val="000C2BBA"/>
    <w:rsid w:val="000C3849"/>
    <w:rsid w:val="000C6598"/>
    <w:rsid w:val="000D0B43"/>
    <w:rsid w:val="000D21C2"/>
    <w:rsid w:val="000D33D8"/>
    <w:rsid w:val="000D6540"/>
    <w:rsid w:val="000D759A"/>
    <w:rsid w:val="000F2C43"/>
    <w:rsid w:val="000F6963"/>
    <w:rsid w:val="00116263"/>
    <w:rsid w:val="00116BDF"/>
    <w:rsid w:val="001226F9"/>
    <w:rsid w:val="00126304"/>
    <w:rsid w:val="00130F69"/>
    <w:rsid w:val="0013241F"/>
    <w:rsid w:val="001358A6"/>
    <w:rsid w:val="00142F65"/>
    <w:rsid w:val="00143552"/>
    <w:rsid w:val="0015146E"/>
    <w:rsid w:val="0015200C"/>
    <w:rsid w:val="00183134"/>
    <w:rsid w:val="001851E4"/>
    <w:rsid w:val="00187BE9"/>
    <w:rsid w:val="00191E6B"/>
    <w:rsid w:val="001B0BA4"/>
    <w:rsid w:val="001B150F"/>
    <w:rsid w:val="001B5C2B"/>
    <w:rsid w:val="001C60F0"/>
    <w:rsid w:val="001D41B9"/>
    <w:rsid w:val="001D4C82"/>
    <w:rsid w:val="001E224D"/>
    <w:rsid w:val="001E2EB5"/>
    <w:rsid w:val="001E41F3"/>
    <w:rsid w:val="001E4775"/>
    <w:rsid w:val="001E50C1"/>
    <w:rsid w:val="001F151F"/>
    <w:rsid w:val="001F3B42"/>
    <w:rsid w:val="00204F7B"/>
    <w:rsid w:val="002050B1"/>
    <w:rsid w:val="002153AE"/>
    <w:rsid w:val="00216490"/>
    <w:rsid w:val="00226953"/>
    <w:rsid w:val="00231568"/>
    <w:rsid w:val="00232BF2"/>
    <w:rsid w:val="00232FD1"/>
    <w:rsid w:val="00241597"/>
    <w:rsid w:val="0024668B"/>
    <w:rsid w:val="0026029C"/>
    <w:rsid w:val="0026129C"/>
    <w:rsid w:val="00271598"/>
    <w:rsid w:val="00272D49"/>
    <w:rsid w:val="00275D12"/>
    <w:rsid w:val="0027780F"/>
    <w:rsid w:val="002914A9"/>
    <w:rsid w:val="00294B29"/>
    <w:rsid w:val="002968D0"/>
    <w:rsid w:val="002A6BBA"/>
    <w:rsid w:val="002B1A87"/>
    <w:rsid w:val="002D176D"/>
    <w:rsid w:val="002D3739"/>
    <w:rsid w:val="002E2539"/>
    <w:rsid w:val="002E48BE"/>
    <w:rsid w:val="002E6115"/>
    <w:rsid w:val="002E6F06"/>
    <w:rsid w:val="002F4FF2"/>
    <w:rsid w:val="002F6340"/>
    <w:rsid w:val="00305C60"/>
    <w:rsid w:val="003249CD"/>
    <w:rsid w:val="00324E79"/>
    <w:rsid w:val="00330643"/>
    <w:rsid w:val="00345DE6"/>
    <w:rsid w:val="00350012"/>
    <w:rsid w:val="00351572"/>
    <w:rsid w:val="003554E8"/>
    <w:rsid w:val="003617F4"/>
    <w:rsid w:val="003658C8"/>
    <w:rsid w:val="00370766"/>
    <w:rsid w:val="00371954"/>
    <w:rsid w:val="003875CC"/>
    <w:rsid w:val="0039050F"/>
    <w:rsid w:val="00390B51"/>
    <w:rsid w:val="00394E81"/>
    <w:rsid w:val="00396162"/>
    <w:rsid w:val="003A1C89"/>
    <w:rsid w:val="003A2416"/>
    <w:rsid w:val="003A59CB"/>
    <w:rsid w:val="003B2C67"/>
    <w:rsid w:val="003B2CE5"/>
    <w:rsid w:val="003B79F5"/>
    <w:rsid w:val="003D2B8F"/>
    <w:rsid w:val="003D7209"/>
    <w:rsid w:val="003E1456"/>
    <w:rsid w:val="003E29EF"/>
    <w:rsid w:val="003E2F25"/>
    <w:rsid w:val="003F06BB"/>
    <w:rsid w:val="003F0EED"/>
    <w:rsid w:val="003F1BE0"/>
    <w:rsid w:val="00402B92"/>
    <w:rsid w:val="00411094"/>
    <w:rsid w:val="00413493"/>
    <w:rsid w:val="004153CD"/>
    <w:rsid w:val="0042777B"/>
    <w:rsid w:val="00432ACE"/>
    <w:rsid w:val="00435765"/>
    <w:rsid w:val="00435799"/>
    <w:rsid w:val="00436BAB"/>
    <w:rsid w:val="00446F82"/>
    <w:rsid w:val="00456880"/>
    <w:rsid w:val="004808E1"/>
    <w:rsid w:val="00494A92"/>
    <w:rsid w:val="00497F14"/>
    <w:rsid w:val="004A4BEC"/>
    <w:rsid w:val="004A4E83"/>
    <w:rsid w:val="004B475F"/>
    <w:rsid w:val="004C0E0C"/>
    <w:rsid w:val="004C0E39"/>
    <w:rsid w:val="004C307A"/>
    <w:rsid w:val="004C4F6E"/>
    <w:rsid w:val="004D077E"/>
    <w:rsid w:val="004D1A6F"/>
    <w:rsid w:val="004E643A"/>
    <w:rsid w:val="00505BF9"/>
    <w:rsid w:val="0050780D"/>
    <w:rsid w:val="00511527"/>
    <w:rsid w:val="0051277C"/>
    <w:rsid w:val="00513E0B"/>
    <w:rsid w:val="00521497"/>
    <w:rsid w:val="00522D88"/>
    <w:rsid w:val="00523C65"/>
    <w:rsid w:val="005275CB"/>
    <w:rsid w:val="00557F4F"/>
    <w:rsid w:val="00561875"/>
    <w:rsid w:val="00564578"/>
    <w:rsid w:val="005651FD"/>
    <w:rsid w:val="00572A51"/>
    <w:rsid w:val="005756FC"/>
    <w:rsid w:val="00582E9B"/>
    <w:rsid w:val="00583F7F"/>
    <w:rsid w:val="00584811"/>
    <w:rsid w:val="005855EA"/>
    <w:rsid w:val="00585AB7"/>
    <w:rsid w:val="005900B8"/>
    <w:rsid w:val="00592829"/>
    <w:rsid w:val="0059653F"/>
    <w:rsid w:val="00597BF4"/>
    <w:rsid w:val="005A3357"/>
    <w:rsid w:val="005A6150"/>
    <w:rsid w:val="005A634D"/>
    <w:rsid w:val="005B25F0"/>
    <w:rsid w:val="005B653A"/>
    <w:rsid w:val="005B7C30"/>
    <w:rsid w:val="005B7EEA"/>
    <w:rsid w:val="005C11F0"/>
    <w:rsid w:val="005C4BC5"/>
    <w:rsid w:val="005D2F94"/>
    <w:rsid w:val="005D7121"/>
    <w:rsid w:val="005E1AEA"/>
    <w:rsid w:val="005E1EF3"/>
    <w:rsid w:val="005E2C44"/>
    <w:rsid w:val="005E7561"/>
    <w:rsid w:val="0060287A"/>
    <w:rsid w:val="006037E3"/>
    <w:rsid w:val="0061048B"/>
    <w:rsid w:val="00613DEC"/>
    <w:rsid w:val="006151CD"/>
    <w:rsid w:val="00643317"/>
    <w:rsid w:val="0064788B"/>
    <w:rsid w:val="00655E2C"/>
    <w:rsid w:val="00661116"/>
    <w:rsid w:val="006660FF"/>
    <w:rsid w:val="00666EF8"/>
    <w:rsid w:val="00670B80"/>
    <w:rsid w:val="00693622"/>
    <w:rsid w:val="00696D48"/>
    <w:rsid w:val="006A3CCF"/>
    <w:rsid w:val="006A55C3"/>
    <w:rsid w:val="006B166D"/>
    <w:rsid w:val="006B4F31"/>
    <w:rsid w:val="006B5418"/>
    <w:rsid w:val="006C32CD"/>
    <w:rsid w:val="006C49A6"/>
    <w:rsid w:val="006C79E0"/>
    <w:rsid w:val="006D0E7E"/>
    <w:rsid w:val="006E21FB"/>
    <w:rsid w:val="006E292A"/>
    <w:rsid w:val="006E2F8E"/>
    <w:rsid w:val="006E3839"/>
    <w:rsid w:val="006F2FE2"/>
    <w:rsid w:val="00703669"/>
    <w:rsid w:val="00706EB7"/>
    <w:rsid w:val="00713902"/>
    <w:rsid w:val="00713E4C"/>
    <w:rsid w:val="00714B2E"/>
    <w:rsid w:val="0071585E"/>
    <w:rsid w:val="00727AC1"/>
    <w:rsid w:val="00730CBC"/>
    <w:rsid w:val="007439B9"/>
    <w:rsid w:val="007463F8"/>
    <w:rsid w:val="0075418E"/>
    <w:rsid w:val="00757960"/>
    <w:rsid w:val="00762C7E"/>
    <w:rsid w:val="007760E6"/>
    <w:rsid w:val="00780716"/>
    <w:rsid w:val="0078435A"/>
    <w:rsid w:val="00785809"/>
    <w:rsid w:val="007938F2"/>
    <w:rsid w:val="007A0A94"/>
    <w:rsid w:val="007A43A2"/>
    <w:rsid w:val="007B4183"/>
    <w:rsid w:val="007B512A"/>
    <w:rsid w:val="007C2097"/>
    <w:rsid w:val="007C2F14"/>
    <w:rsid w:val="007C42DE"/>
    <w:rsid w:val="007C7597"/>
    <w:rsid w:val="007D353B"/>
    <w:rsid w:val="007D36F2"/>
    <w:rsid w:val="007E6510"/>
    <w:rsid w:val="0080068B"/>
    <w:rsid w:val="00811BAC"/>
    <w:rsid w:val="00813FAF"/>
    <w:rsid w:val="00825B82"/>
    <w:rsid w:val="008302F3"/>
    <w:rsid w:val="0083314E"/>
    <w:rsid w:val="00836188"/>
    <w:rsid w:val="008419D5"/>
    <w:rsid w:val="00843EC4"/>
    <w:rsid w:val="008477B5"/>
    <w:rsid w:val="00852011"/>
    <w:rsid w:val="008540C9"/>
    <w:rsid w:val="00856A30"/>
    <w:rsid w:val="00857957"/>
    <w:rsid w:val="008672D3"/>
    <w:rsid w:val="00867F40"/>
    <w:rsid w:val="00870EE7"/>
    <w:rsid w:val="0087291F"/>
    <w:rsid w:val="00873974"/>
    <w:rsid w:val="00875416"/>
    <w:rsid w:val="00875CCA"/>
    <w:rsid w:val="00875FC5"/>
    <w:rsid w:val="008902BC"/>
    <w:rsid w:val="00890A54"/>
    <w:rsid w:val="00891AD2"/>
    <w:rsid w:val="008A0451"/>
    <w:rsid w:val="008A3B86"/>
    <w:rsid w:val="008A5E86"/>
    <w:rsid w:val="008B1C66"/>
    <w:rsid w:val="008B3A44"/>
    <w:rsid w:val="008B432C"/>
    <w:rsid w:val="008B72B0"/>
    <w:rsid w:val="008D261B"/>
    <w:rsid w:val="008D357F"/>
    <w:rsid w:val="008E43D3"/>
    <w:rsid w:val="008E4659"/>
    <w:rsid w:val="008E4FDE"/>
    <w:rsid w:val="008E7FB6"/>
    <w:rsid w:val="008F38F8"/>
    <w:rsid w:val="008F4D02"/>
    <w:rsid w:val="008F686C"/>
    <w:rsid w:val="00902F25"/>
    <w:rsid w:val="009032E9"/>
    <w:rsid w:val="00915A10"/>
    <w:rsid w:val="00917C15"/>
    <w:rsid w:val="00920903"/>
    <w:rsid w:val="0093320D"/>
    <w:rsid w:val="0093578B"/>
    <w:rsid w:val="00940117"/>
    <w:rsid w:val="00943DC1"/>
    <w:rsid w:val="00945CB4"/>
    <w:rsid w:val="009629FD"/>
    <w:rsid w:val="00963196"/>
    <w:rsid w:val="009706C1"/>
    <w:rsid w:val="00976C5A"/>
    <w:rsid w:val="00983E05"/>
    <w:rsid w:val="00992417"/>
    <w:rsid w:val="00995E7A"/>
    <w:rsid w:val="00996A83"/>
    <w:rsid w:val="009B3291"/>
    <w:rsid w:val="009C61B9"/>
    <w:rsid w:val="009C77D8"/>
    <w:rsid w:val="009E0E63"/>
    <w:rsid w:val="009E2628"/>
    <w:rsid w:val="009E3297"/>
    <w:rsid w:val="009E617D"/>
    <w:rsid w:val="009F51F8"/>
    <w:rsid w:val="00A00972"/>
    <w:rsid w:val="00A03032"/>
    <w:rsid w:val="00A05487"/>
    <w:rsid w:val="00A055C2"/>
    <w:rsid w:val="00A07321"/>
    <w:rsid w:val="00A07584"/>
    <w:rsid w:val="00A122CA"/>
    <w:rsid w:val="00A140DD"/>
    <w:rsid w:val="00A2600A"/>
    <w:rsid w:val="00A2613B"/>
    <w:rsid w:val="00A32441"/>
    <w:rsid w:val="00A3669C"/>
    <w:rsid w:val="00A44971"/>
    <w:rsid w:val="00A45B36"/>
    <w:rsid w:val="00A47E70"/>
    <w:rsid w:val="00A652E7"/>
    <w:rsid w:val="00A6562D"/>
    <w:rsid w:val="00A72DCE"/>
    <w:rsid w:val="00A752C5"/>
    <w:rsid w:val="00A832B8"/>
    <w:rsid w:val="00A843FF"/>
    <w:rsid w:val="00A84816"/>
    <w:rsid w:val="00A85AAC"/>
    <w:rsid w:val="00A9104D"/>
    <w:rsid w:val="00AC50CD"/>
    <w:rsid w:val="00AD5B85"/>
    <w:rsid w:val="00AD7C25"/>
    <w:rsid w:val="00AE429E"/>
    <w:rsid w:val="00AE66F7"/>
    <w:rsid w:val="00AF467A"/>
    <w:rsid w:val="00AF5085"/>
    <w:rsid w:val="00AF6B24"/>
    <w:rsid w:val="00AF7EF4"/>
    <w:rsid w:val="00B076C6"/>
    <w:rsid w:val="00B1474A"/>
    <w:rsid w:val="00B23F01"/>
    <w:rsid w:val="00B258BB"/>
    <w:rsid w:val="00B26BE1"/>
    <w:rsid w:val="00B30A83"/>
    <w:rsid w:val="00B34ECF"/>
    <w:rsid w:val="00B357DE"/>
    <w:rsid w:val="00B40B09"/>
    <w:rsid w:val="00B42A98"/>
    <w:rsid w:val="00B43444"/>
    <w:rsid w:val="00B455BB"/>
    <w:rsid w:val="00B47938"/>
    <w:rsid w:val="00B55B7C"/>
    <w:rsid w:val="00B55E2D"/>
    <w:rsid w:val="00B57359"/>
    <w:rsid w:val="00B6050A"/>
    <w:rsid w:val="00B66361"/>
    <w:rsid w:val="00B66D06"/>
    <w:rsid w:val="00B70163"/>
    <w:rsid w:val="00B70C59"/>
    <w:rsid w:val="00B72AC8"/>
    <w:rsid w:val="00B7661A"/>
    <w:rsid w:val="00B869AE"/>
    <w:rsid w:val="00B91267"/>
    <w:rsid w:val="00B917AC"/>
    <w:rsid w:val="00B9268B"/>
    <w:rsid w:val="00B92835"/>
    <w:rsid w:val="00BA0DF7"/>
    <w:rsid w:val="00BA3ACC"/>
    <w:rsid w:val="00BB25A9"/>
    <w:rsid w:val="00BB5DFC"/>
    <w:rsid w:val="00BC0575"/>
    <w:rsid w:val="00BC1C10"/>
    <w:rsid w:val="00BC7C3B"/>
    <w:rsid w:val="00BD0266"/>
    <w:rsid w:val="00BD279D"/>
    <w:rsid w:val="00BD337A"/>
    <w:rsid w:val="00BD3B6F"/>
    <w:rsid w:val="00BD5968"/>
    <w:rsid w:val="00BD65D3"/>
    <w:rsid w:val="00BE4DF7"/>
    <w:rsid w:val="00BF3228"/>
    <w:rsid w:val="00BF53DD"/>
    <w:rsid w:val="00BF6C44"/>
    <w:rsid w:val="00C00E05"/>
    <w:rsid w:val="00C0610D"/>
    <w:rsid w:val="00C11E27"/>
    <w:rsid w:val="00C13FBC"/>
    <w:rsid w:val="00C21836"/>
    <w:rsid w:val="00C24406"/>
    <w:rsid w:val="00C275A3"/>
    <w:rsid w:val="00C31698"/>
    <w:rsid w:val="00C3733A"/>
    <w:rsid w:val="00C37922"/>
    <w:rsid w:val="00C40197"/>
    <w:rsid w:val="00C415C3"/>
    <w:rsid w:val="00C4233A"/>
    <w:rsid w:val="00C47447"/>
    <w:rsid w:val="00C479CA"/>
    <w:rsid w:val="00C5787C"/>
    <w:rsid w:val="00C57D28"/>
    <w:rsid w:val="00C602F7"/>
    <w:rsid w:val="00C60D3B"/>
    <w:rsid w:val="00C6196A"/>
    <w:rsid w:val="00C64CDB"/>
    <w:rsid w:val="00C713E0"/>
    <w:rsid w:val="00C76C3D"/>
    <w:rsid w:val="00C83E4E"/>
    <w:rsid w:val="00C84DEB"/>
    <w:rsid w:val="00C85AD4"/>
    <w:rsid w:val="00C9349C"/>
    <w:rsid w:val="00C95985"/>
    <w:rsid w:val="00C96EAE"/>
    <w:rsid w:val="00C9780B"/>
    <w:rsid w:val="00CA2EA4"/>
    <w:rsid w:val="00CA4F3F"/>
    <w:rsid w:val="00CB1493"/>
    <w:rsid w:val="00CB4C47"/>
    <w:rsid w:val="00CC39F1"/>
    <w:rsid w:val="00CC5026"/>
    <w:rsid w:val="00CD2478"/>
    <w:rsid w:val="00CD541D"/>
    <w:rsid w:val="00CE0D4B"/>
    <w:rsid w:val="00CE22D1"/>
    <w:rsid w:val="00CE4346"/>
    <w:rsid w:val="00CE4C68"/>
    <w:rsid w:val="00CF0EE8"/>
    <w:rsid w:val="00D06168"/>
    <w:rsid w:val="00D11584"/>
    <w:rsid w:val="00D12FF1"/>
    <w:rsid w:val="00D21C39"/>
    <w:rsid w:val="00D25F67"/>
    <w:rsid w:val="00D409D6"/>
    <w:rsid w:val="00D41D22"/>
    <w:rsid w:val="00D51C49"/>
    <w:rsid w:val="00D53BE5"/>
    <w:rsid w:val="00D641A9"/>
    <w:rsid w:val="00D749AE"/>
    <w:rsid w:val="00D74E6E"/>
    <w:rsid w:val="00D864FA"/>
    <w:rsid w:val="00DA225C"/>
    <w:rsid w:val="00DA4C64"/>
    <w:rsid w:val="00DB69AE"/>
    <w:rsid w:val="00DB72BB"/>
    <w:rsid w:val="00DC2EEA"/>
    <w:rsid w:val="00DC46C3"/>
    <w:rsid w:val="00DD28C2"/>
    <w:rsid w:val="00DE68E4"/>
    <w:rsid w:val="00DF3FFE"/>
    <w:rsid w:val="00DF48D0"/>
    <w:rsid w:val="00DF4AD5"/>
    <w:rsid w:val="00E015DE"/>
    <w:rsid w:val="00E071D1"/>
    <w:rsid w:val="00E159F8"/>
    <w:rsid w:val="00E23A56"/>
    <w:rsid w:val="00E24619"/>
    <w:rsid w:val="00E267CD"/>
    <w:rsid w:val="00E27043"/>
    <w:rsid w:val="00E32D3D"/>
    <w:rsid w:val="00E332F2"/>
    <w:rsid w:val="00E36DE3"/>
    <w:rsid w:val="00E42527"/>
    <w:rsid w:val="00E4306D"/>
    <w:rsid w:val="00E445F2"/>
    <w:rsid w:val="00E505B7"/>
    <w:rsid w:val="00E52A3F"/>
    <w:rsid w:val="00E55A66"/>
    <w:rsid w:val="00E62757"/>
    <w:rsid w:val="00E65E8A"/>
    <w:rsid w:val="00E662CF"/>
    <w:rsid w:val="00E67434"/>
    <w:rsid w:val="00E7238C"/>
    <w:rsid w:val="00E82099"/>
    <w:rsid w:val="00E830BB"/>
    <w:rsid w:val="00E901C3"/>
    <w:rsid w:val="00E90A16"/>
    <w:rsid w:val="00E924C6"/>
    <w:rsid w:val="00E9497F"/>
    <w:rsid w:val="00EA15FE"/>
    <w:rsid w:val="00EA549A"/>
    <w:rsid w:val="00EA7571"/>
    <w:rsid w:val="00EB3FE7"/>
    <w:rsid w:val="00EB5B53"/>
    <w:rsid w:val="00EB5E79"/>
    <w:rsid w:val="00EC11EB"/>
    <w:rsid w:val="00EC5431"/>
    <w:rsid w:val="00ED1864"/>
    <w:rsid w:val="00ED3D47"/>
    <w:rsid w:val="00EE349B"/>
    <w:rsid w:val="00EE3AE1"/>
    <w:rsid w:val="00EE6A83"/>
    <w:rsid w:val="00EE7D7C"/>
    <w:rsid w:val="00EE7FCF"/>
    <w:rsid w:val="00EF2298"/>
    <w:rsid w:val="00F1278B"/>
    <w:rsid w:val="00F21CC1"/>
    <w:rsid w:val="00F25D98"/>
    <w:rsid w:val="00F26950"/>
    <w:rsid w:val="00F300FB"/>
    <w:rsid w:val="00F34816"/>
    <w:rsid w:val="00F35AE5"/>
    <w:rsid w:val="00F40E3B"/>
    <w:rsid w:val="00F432E2"/>
    <w:rsid w:val="00F435BA"/>
    <w:rsid w:val="00F442CA"/>
    <w:rsid w:val="00F46586"/>
    <w:rsid w:val="00F52258"/>
    <w:rsid w:val="00F54B01"/>
    <w:rsid w:val="00F713C8"/>
    <w:rsid w:val="00F71A8C"/>
    <w:rsid w:val="00F7680F"/>
    <w:rsid w:val="00F770BB"/>
    <w:rsid w:val="00F86788"/>
    <w:rsid w:val="00F90DB7"/>
    <w:rsid w:val="00F979A6"/>
    <w:rsid w:val="00FA5CD8"/>
    <w:rsid w:val="00FB061D"/>
    <w:rsid w:val="00FB6386"/>
    <w:rsid w:val="00FC4B4B"/>
    <w:rsid w:val="00FC554E"/>
    <w:rsid w:val="00FD7944"/>
    <w:rsid w:val="00FE190D"/>
    <w:rsid w:val="00FE1C07"/>
    <w:rsid w:val="00FE399B"/>
    <w:rsid w:val="00FE3BDA"/>
    <w:rsid w:val="00FE6C48"/>
    <w:rsid w:val="00FF3D8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598C3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E429E"/>
    <w:rPr>
      <w:i/>
      <w:color w:val="0000FF"/>
    </w:rPr>
  </w:style>
  <w:style w:type="paragraph" w:customStyle="1" w:styleId="LD">
    <w:name w:val="LD"/>
    <w:rsid w:val="005756F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5756FC"/>
  </w:style>
  <w:style w:type="character" w:customStyle="1" w:styleId="EXCar">
    <w:name w:val="EX Car"/>
    <w:link w:val="EX"/>
    <w:rsid w:val="005756FC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5756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756F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56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756F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756F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5756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5756FC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756F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5756F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756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56F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5756F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5756FC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5756FC"/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5756FC"/>
    <w:rPr>
      <w:rFonts w:ascii="Arial" w:hAnsi="Arial"/>
      <w:sz w:val="22"/>
      <w:lang w:eastAsia="en-US"/>
    </w:rPr>
  </w:style>
  <w:style w:type="character" w:customStyle="1" w:styleId="TAHCar">
    <w:name w:val="TAH Car"/>
    <w:locked/>
    <w:rsid w:val="00B42A98"/>
    <w:rPr>
      <w:rFonts w:ascii="Arial" w:hAnsi="Arial" w:cs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3.vsd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17</Pages>
  <Words>4766</Words>
  <Characters>27169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Lu Yunjie CT4#96 V4</cp:lastModifiedBy>
  <cp:revision>102</cp:revision>
  <cp:lastPrinted>1899-12-31T23:00:00Z</cp:lastPrinted>
  <dcterms:created xsi:type="dcterms:W3CDTF">2020-01-21T07:30:00Z</dcterms:created>
  <dcterms:modified xsi:type="dcterms:W3CDTF">2020-02-27T06:10:00Z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